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D25" w:rsidRPr="0052548E" w:rsidRDefault="002C6FA3" w:rsidP="00B24D25">
      <w:pPr>
        <w:tabs>
          <w:tab w:val="center" w:pos="4536"/>
          <w:tab w:val="right" w:pos="8280"/>
          <w:tab w:val="right" w:pos="9781"/>
        </w:tabs>
        <w:ind w:right="-58"/>
        <w:rPr>
          <w:rFonts w:ascii="Arial" w:hAnsi="Arial" w:cs="Arial"/>
          <w:b/>
          <w:bCs/>
          <w:sz w:val="28"/>
        </w:rPr>
      </w:pPr>
      <w:bookmarkStart w:id="0" w:name="OLE_LINK3"/>
      <w:r w:rsidRPr="00E55BE8">
        <w:rPr>
          <w:rFonts w:ascii="Arial" w:hAnsi="Arial" w:cs="Arial"/>
          <w:b/>
          <w:bCs/>
          <w:sz w:val="28"/>
        </w:rPr>
        <w:t>3GPP TSG RAN WG1</w:t>
      </w:r>
      <w:r>
        <w:rPr>
          <w:rFonts w:ascii="Arial" w:hAnsi="Arial" w:cs="Arial"/>
          <w:b/>
          <w:bCs/>
          <w:sz w:val="28"/>
        </w:rPr>
        <w:t xml:space="preserve"> Meeting</w:t>
      </w:r>
      <w:r w:rsidR="00892227">
        <w:rPr>
          <w:rFonts w:ascii="Arial" w:hAnsi="Arial" w:cs="Arial"/>
          <w:b/>
          <w:bCs/>
          <w:sz w:val="28"/>
        </w:rPr>
        <w:t xml:space="preserve"> #89</w:t>
      </w:r>
      <w:bookmarkStart w:id="1" w:name="_GoBack"/>
      <w:bookmarkEnd w:id="1"/>
      <w:r>
        <w:rPr>
          <w:rFonts w:ascii="Arial" w:hAnsi="Arial" w:cs="Arial"/>
          <w:b/>
          <w:bCs/>
          <w:sz w:val="28"/>
        </w:rPr>
        <w:t xml:space="preserve">                    </w:t>
      </w:r>
      <w:r w:rsidR="00B24D25">
        <w:rPr>
          <w:rFonts w:ascii="Arial" w:hAnsi="Arial" w:cs="Arial" w:hint="eastAsia"/>
          <w:b/>
          <w:bCs/>
          <w:sz w:val="28"/>
        </w:rPr>
        <w:t xml:space="preserve"> </w:t>
      </w:r>
      <w:r w:rsidR="008C3BF8">
        <w:rPr>
          <w:rFonts w:ascii="Arial" w:hAnsi="Arial" w:cs="Arial"/>
          <w:b/>
          <w:bCs/>
          <w:sz w:val="28"/>
        </w:rPr>
        <w:t xml:space="preserve">                </w:t>
      </w:r>
      <w:r w:rsidR="00C07C42">
        <w:rPr>
          <w:rFonts w:ascii="Arial" w:hAnsi="Arial" w:cs="Arial"/>
          <w:b/>
          <w:bCs/>
          <w:sz w:val="28"/>
        </w:rPr>
        <w:t xml:space="preserve">    </w:t>
      </w:r>
      <w:r w:rsidR="00B24D25" w:rsidRPr="007922A9">
        <w:rPr>
          <w:rFonts w:ascii="Arial" w:hAnsi="Arial" w:cs="Arial"/>
          <w:b/>
          <w:bCs/>
          <w:sz w:val="28"/>
        </w:rPr>
        <w:t>R1-170</w:t>
      </w:r>
      <w:r w:rsidR="009C3898">
        <w:rPr>
          <w:rFonts w:ascii="Arial" w:hAnsi="Arial" w:cs="Arial"/>
          <w:b/>
          <w:bCs/>
          <w:sz w:val="28"/>
        </w:rPr>
        <w:t>9868</w:t>
      </w:r>
    </w:p>
    <w:p w:rsidR="009C3898" w:rsidRDefault="009C3898" w:rsidP="009C3898">
      <w:pPr>
        <w:rPr>
          <w:rFonts w:ascii="Arial" w:eastAsia="MS Mincho" w:hAnsi="Arial" w:cs="Arial"/>
          <w:b/>
          <w:bCs/>
          <w:sz w:val="28"/>
          <w:lang w:val="en-US" w:eastAsia="ja-JP"/>
        </w:rPr>
      </w:pPr>
      <w:r>
        <w:rPr>
          <w:rFonts w:ascii="Arial" w:hAnsi="Arial" w:cs="Arial"/>
          <w:b/>
          <w:bCs/>
          <w:sz w:val="28"/>
        </w:rPr>
        <w:t>Hangzhou, China, 15</w:t>
      </w:r>
      <w:r w:rsidRPr="00E93D62">
        <w:rPr>
          <w:rFonts w:ascii="Arial" w:hAnsi="Arial" w:cs="Arial"/>
          <w:b/>
          <w:bCs/>
          <w:sz w:val="28"/>
          <w:vertAlign w:val="superscript"/>
        </w:rPr>
        <w:t>th</w:t>
      </w:r>
      <w:r>
        <w:rPr>
          <w:rFonts w:ascii="Arial" w:hAnsi="Arial" w:cs="Arial"/>
          <w:b/>
          <w:bCs/>
          <w:sz w:val="28"/>
        </w:rPr>
        <w:t xml:space="preserve">  </w:t>
      </w:r>
      <w:r w:rsidRPr="00274DC3">
        <w:rPr>
          <w:rFonts w:ascii="Arial" w:hAnsi="Arial" w:cs="Arial"/>
          <w:b/>
          <w:bCs/>
          <w:sz w:val="28"/>
        </w:rPr>
        <w:t>–</w:t>
      </w:r>
      <w:r>
        <w:rPr>
          <w:rFonts w:ascii="Arial" w:hAnsi="Arial" w:cs="Arial"/>
          <w:b/>
          <w:bCs/>
          <w:sz w:val="28"/>
        </w:rPr>
        <w:t xml:space="preserve"> 19</w:t>
      </w:r>
      <w:r w:rsidRPr="00163591">
        <w:rPr>
          <w:rFonts w:ascii="Arial" w:hAnsi="Arial" w:cs="Arial"/>
          <w:b/>
          <w:bCs/>
          <w:sz w:val="28"/>
          <w:vertAlign w:val="superscript"/>
        </w:rPr>
        <w:t>th</w:t>
      </w:r>
      <w:r>
        <w:rPr>
          <w:rFonts w:ascii="Arial" w:hAnsi="Arial" w:cs="Arial"/>
          <w:b/>
          <w:bCs/>
          <w:sz w:val="28"/>
        </w:rPr>
        <w:t xml:space="preserve"> May</w:t>
      </w:r>
      <w:r w:rsidRPr="00274DC3">
        <w:rPr>
          <w:rFonts w:ascii="Arial" w:hAnsi="Arial" w:cs="Arial"/>
          <w:b/>
          <w:bCs/>
          <w:sz w:val="28"/>
        </w:rPr>
        <w:t xml:space="preserve"> 2017</w:t>
      </w:r>
    </w:p>
    <w:p w:rsidR="00B24D25" w:rsidRPr="0092144B" w:rsidRDefault="00EC29E7" w:rsidP="00B24D25">
      <w:pPr>
        <w:tabs>
          <w:tab w:val="left" w:pos="1985"/>
        </w:tabs>
        <w:rPr>
          <w:rFonts w:ascii="Arial" w:eastAsia="Malgun Gothic" w:hAnsi="Arial"/>
          <w:b/>
          <w:lang w:eastAsia="ko-KR"/>
        </w:rPr>
      </w:pPr>
      <w:r>
        <w:rPr>
          <w:rFonts w:ascii="Arial" w:eastAsia="Malgun Gothic" w:hAnsi="Arial"/>
          <w:b/>
          <w:lang w:eastAsia="ko-KR"/>
        </w:rPr>
        <w:tab/>
      </w:r>
    </w:p>
    <w:p w:rsidR="00B24D25" w:rsidRPr="003A159A" w:rsidRDefault="00B24D25" w:rsidP="00B24D25">
      <w:pPr>
        <w:tabs>
          <w:tab w:val="left" w:pos="1985"/>
        </w:tabs>
        <w:rPr>
          <w:rFonts w:ascii="Arial" w:eastAsia="Batang" w:hAnsi="Arial"/>
          <w:lang w:val="en-US" w:eastAsia="ko-KR"/>
        </w:rPr>
      </w:pPr>
      <w:r w:rsidRPr="003A159A">
        <w:rPr>
          <w:rFonts w:ascii="Arial" w:hAnsi="Arial"/>
          <w:b/>
          <w:lang w:val="en-US"/>
        </w:rPr>
        <w:t>Agenda Item:</w:t>
      </w:r>
      <w:r w:rsidRPr="003A159A">
        <w:rPr>
          <w:rFonts w:ascii="Arial" w:hAnsi="Arial"/>
          <w:lang w:val="en-US"/>
        </w:rPr>
        <w:tab/>
      </w:r>
      <w:r w:rsidR="00CA4E70" w:rsidRPr="00CA4E70">
        <w:rPr>
          <w:rFonts w:ascii="Arial" w:eastAsia="Malgun Gothic" w:hAnsi="Arial"/>
          <w:lang w:val="en-US" w:eastAsia="ko-KR"/>
        </w:rPr>
        <w:t>7.1.1.2.1</w:t>
      </w:r>
    </w:p>
    <w:p w:rsidR="00B24D25" w:rsidRPr="008D42CD" w:rsidRDefault="00B24D25" w:rsidP="00B24D25">
      <w:pPr>
        <w:tabs>
          <w:tab w:val="left" w:pos="1985"/>
        </w:tabs>
        <w:rPr>
          <w:rFonts w:ascii="Arial" w:eastAsia="Batang" w:hAnsi="Arial"/>
          <w:lang w:eastAsia="ko-KR"/>
        </w:rPr>
      </w:pPr>
      <w:r w:rsidRPr="008D42CD">
        <w:rPr>
          <w:rFonts w:ascii="Arial" w:hAnsi="Arial"/>
          <w:b/>
        </w:rPr>
        <w:t xml:space="preserve">Source: </w:t>
      </w:r>
      <w:r w:rsidRPr="008D42CD">
        <w:rPr>
          <w:rFonts w:ascii="Arial" w:hAnsi="Arial"/>
          <w:b/>
        </w:rPr>
        <w:tab/>
      </w:r>
      <w:r w:rsidR="0054783D">
        <w:rPr>
          <w:rFonts w:ascii="Arial" w:eastAsia="Batang" w:hAnsi="Arial"/>
          <w:lang w:eastAsia="ko-KR"/>
        </w:rPr>
        <w:t>Ericsson</w:t>
      </w:r>
    </w:p>
    <w:p w:rsidR="00B24D25" w:rsidRPr="00310AAD" w:rsidRDefault="00B24D25" w:rsidP="00B24D25">
      <w:pPr>
        <w:tabs>
          <w:tab w:val="left" w:pos="1985"/>
        </w:tabs>
        <w:adjustRightInd w:val="0"/>
        <w:ind w:left="2000" w:hangingChars="830" w:hanging="2000"/>
        <w:rPr>
          <w:rFonts w:ascii="Arial" w:eastAsia="Malgun Gothic" w:hAnsi="Arial"/>
          <w:lang w:eastAsia="ko-KR"/>
        </w:rPr>
      </w:pPr>
      <w:r w:rsidRPr="008D42CD">
        <w:rPr>
          <w:rFonts w:ascii="Arial" w:hAnsi="Arial"/>
          <w:b/>
        </w:rPr>
        <w:t>Title:</w:t>
      </w:r>
      <w:r w:rsidRPr="008D42CD">
        <w:rPr>
          <w:rFonts w:ascii="Arial" w:hAnsi="Arial"/>
        </w:rPr>
        <w:t xml:space="preserve"> </w:t>
      </w:r>
      <w:r w:rsidRPr="008D42CD">
        <w:rPr>
          <w:rFonts w:ascii="Arial" w:hAnsi="Arial"/>
        </w:rPr>
        <w:tab/>
      </w:r>
      <w:r w:rsidR="00FB45AB">
        <w:rPr>
          <w:rFonts w:ascii="Arial" w:hAnsi="Arial"/>
        </w:rPr>
        <w:t xml:space="preserve">Summary of email discussion </w:t>
      </w:r>
      <w:r w:rsidRPr="00D44708">
        <w:rPr>
          <w:rFonts w:ascii="Arial" w:eastAsia="Malgun Gothic" w:hAnsi="Arial"/>
        </w:rPr>
        <w:t>[8</w:t>
      </w:r>
      <w:r w:rsidR="00262798">
        <w:rPr>
          <w:rFonts w:ascii="Arial" w:eastAsia="Malgun Gothic" w:hAnsi="Arial"/>
        </w:rPr>
        <w:t>9</w:t>
      </w:r>
      <w:r w:rsidRPr="00D44708">
        <w:rPr>
          <w:rFonts w:ascii="Arial" w:eastAsia="Malgun Gothic" w:hAnsi="Arial"/>
        </w:rPr>
        <w:t>-</w:t>
      </w:r>
      <w:r w:rsidR="00FB45AB">
        <w:rPr>
          <w:rFonts w:ascii="Arial" w:eastAsia="Malgun Gothic" w:hAnsi="Arial"/>
        </w:rPr>
        <w:t>15</w:t>
      </w:r>
      <w:r w:rsidR="003D5654">
        <w:rPr>
          <w:rFonts w:ascii="Arial" w:eastAsia="Malgun Gothic" w:hAnsi="Arial"/>
        </w:rPr>
        <w:t xml:space="preserve">] </w:t>
      </w:r>
      <w:r w:rsidR="000940DA">
        <w:rPr>
          <w:rFonts w:ascii="Arial" w:eastAsia="Malgun Gothic" w:hAnsi="Arial"/>
        </w:rPr>
        <w:t xml:space="preserve">Details for </w:t>
      </w:r>
      <w:r>
        <w:rPr>
          <w:rFonts w:ascii="Arial" w:eastAsia="Malgun Gothic" w:hAnsi="Arial"/>
        </w:rPr>
        <w:t>NR-P</w:t>
      </w:r>
      <w:r w:rsidR="0054783D">
        <w:rPr>
          <w:rFonts w:ascii="Arial" w:eastAsia="Malgun Gothic" w:hAnsi="Arial"/>
        </w:rPr>
        <w:t xml:space="preserve">BCH </w:t>
      </w:r>
      <w:r w:rsidR="000940DA">
        <w:rPr>
          <w:rFonts w:ascii="Arial" w:eastAsia="Malgun Gothic" w:hAnsi="Arial"/>
        </w:rPr>
        <w:t>evaluation</w:t>
      </w:r>
    </w:p>
    <w:p w:rsidR="007012B9" w:rsidRPr="004B2544" w:rsidRDefault="00B24D25" w:rsidP="007012B9">
      <w:pPr>
        <w:pBdr>
          <w:bottom w:val="single" w:sz="6" w:space="1" w:color="auto"/>
        </w:pBdr>
        <w:ind w:left="1800" w:hanging="1800"/>
        <w:rPr>
          <w:rFonts w:ascii="Arial" w:eastAsia="SimSun" w:hAnsi="Arial"/>
          <w:b/>
          <w:lang w:val="en-US" w:eastAsia="zh-CN"/>
        </w:rPr>
      </w:pPr>
      <w:r w:rsidRPr="00310AAD">
        <w:rPr>
          <w:rFonts w:ascii="Arial" w:hAnsi="Arial"/>
          <w:b/>
        </w:rPr>
        <w:t>Document for:</w:t>
      </w:r>
      <w:r w:rsidRPr="00310AAD">
        <w:rPr>
          <w:rFonts w:ascii="Arial" w:hAnsi="Arial"/>
        </w:rPr>
        <w:tab/>
      </w:r>
      <w:r w:rsidR="00E47EB0">
        <w:rPr>
          <w:rFonts w:ascii="Arial" w:hAnsi="Arial"/>
        </w:rPr>
        <w:t xml:space="preserve">   </w:t>
      </w:r>
      <w:r w:rsidRPr="00310AAD">
        <w:rPr>
          <w:rFonts w:ascii="Arial" w:eastAsia="Batang" w:hAnsi="Arial" w:hint="eastAsia"/>
          <w:lang w:eastAsia="ko-KR"/>
        </w:rPr>
        <w:t>Discussion</w:t>
      </w:r>
    </w:p>
    <w:bookmarkEnd w:id="0"/>
    <w:p w:rsidR="00DD4444" w:rsidRDefault="00A4208B" w:rsidP="00D2442F">
      <w:pPr>
        <w:pStyle w:val="Heading1"/>
        <w:spacing w:after="120"/>
        <w:rPr>
          <w:b/>
          <w:lang w:val="en-US"/>
        </w:rPr>
      </w:pPr>
      <w:r>
        <w:rPr>
          <w:b/>
          <w:lang w:val="en-US"/>
        </w:rPr>
        <w:t>Background</w:t>
      </w:r>
    </w:p>
    <w:p w:rsidR="004322D6" w:rsidRDefault="004322D6" w:rsidP="004322D6">
      <w:pPr>
        <w:rPr>
          <w:rFonts w:eastAsia="Arial Unicode MS" w:cs="Arial"/>
          <w:kern w:val="2"/>
          <w:sz w:val="21"/>
          <w:lang w:val="en-US" w:eastAsia="ja-JP"/>
        </w:rPr>
      </w:pPr>
    </w:p>
    <w:p w:rsidR="003D5654" w:rsidRDefault="00D0156B" w:rsidP="00D0156B">
      <w:pPr>
        <w:rPr>
          <w:rFonts w:eastAsia="Arial Unicode MS" w:cs="Arial"/>
          <w:kern w:val="2"/>
          <w:sz w:val="21"/>
          <w:lang w:val="en-US" w:eastAsia="ja-JP"/>
        </w:rPr>
      </w:pPr>
      <w:r>
        <w:rPr>
          <w:rFonts w:eastAsia="Arial Unicode MS" w:cs="Arial"/>
          <w:kern w:val="2"/>
          <w:sz w:val="21"/>
          <w:lang w:val="en-US" w:eastAsia="ja-JP"/>
        </w:rPr>
        <w:t xml:space="preserve">The following email discussion was initiated at </w:t>
      </w:r>
      <w:r w:rsidR="00262798">
        <w:rPr>
          <w:rFonts w:eastAsia="Arial Unicode MS" w:cs="Arial"/>
          <w:kern w:val="2"/>
          <w:sz w:val="21"/>
          <w:lang w:val="en-US" w:eastAsia="ja-JP"/>
        </w:rPr>
        <w:t>RAN1#89</w:t>
      </w:r>
      <w:r>
        <w:rPr>
          <w:rFonts w:eastAsia="Arial Unicode MS" w:cs="Arial"/>
          <w:kern w:val="2"/>
          <w:sz w:val="21"/>
          <w:lang w:val="en-US" w:eastAsia="ja-JP"/>
        </w:rPr>
        <w:t>:</w:t>
      </w:r>
    </w:p>
    <w:p w:rsidR="000940DA" w:rsidRPr="000940DA" w:rsidRDefault="000940DA" w:rsidP="000940DA">
      <w:pPr>
        <w:jc w:val="both"/>
        <w:rPr>
          <w:rFonts w:eastAsia="Malgun Gothic"/>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940DA" w:rsidRPr="000940DA" w:rsidTr="00E41667">
        <w:tc>
          <w:tcPr>
            <w:tcW w:w="9836" w:type="dxa"/>
          </w:tcPr>
          <w:p w:rsidR="000940DA" w:rsidRPr="000940DA" w:rsidRDefault="000940DA" w:rsidP="000940DA">
            <w:pPr>
              <w:rPr>
                <w:rFonts w:eastAsia="MS Mincho"/>
                <w:b/>
                <w:sz w:val="20"/>
                <w:szCs w:val="20"/>
                <w:u w:val="single"/>
                <w:lang w:val="en-US" w:eastAsia="ja-JP"/>
              </w:rPr>
            </w:pPr>
            <w:r w:rsidRPr="000940DA">
              <w:rPr>
                <w:rFonts w:eastAsia="MS Mincho" w:hint="eastAsia"/>
                <w:b/>
                <w:sz w:val="20"/>
                <w:szCs w:val="20"/>
                <w:highlight w:val="green"/>
                <w:u w:val="single"/>
                <w:lang w:val="en-US" w:eastAsia="ja-JP"/>
              </w:rPr>
              <w:t>Agreements:</w:t>
            </w:r>
          </w:p>
          <w:p w:rsidR="000940DA" w:rsidRPr="000940DA" w:rsidRDefault="000940DA" w:rsidP="000940DA">
            <w:pPr>
              <w:numPr>
                <w:ilvl w:val="0"/>
                <w:numId w:val="27"/>
              </w:numPr>
              <w:rPr>
                <w:rFonts w:eastAsia="MS Mincho"/>
                <w:sz w:val="20"/>
                <w:szCs w:val="20"/>
                <w:lang w:val="en-US" w:eastAsia="ja-JP"/>
              </w:rPr>
            </w:pPr>
            <w:r w:rsidRPr="000940DA">
              <w:rPr>
                <w:rFonts w:eastAsia="MS Mincho" w:hint="eastAsia"/>
                <w:sz w:val="20"/>
                <w:szCs w:val="20"/>
                <w:lang w:val="en-US" w:eastAsia="ja-JP"/>
              </w:rPr>
              <w:t>Down select from following alternatives based on further evaluation/analysis in the next meeting</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 xml:space="preserve">Alt. 1: </w:t>
            </w:r>
            <w:r w:rsidRPr="000940DA">
              <w:rPr>
                <w:rFonts w:eastAsia="MS Mincho"/>
                <w:sz w:val="20"/>
                <w:szCs w:val="20"/>
                <w:lang w:val="en-US" w:eastAsia="ja-JP"/>
              </w:rPr>
              <w:t xml:space="preserve">NR-PBCH coded bits are mapped across REs in </w:t>
            </w:r>
            <w:r w:rsidRPr="000940DA">
              <w:rPr>
                <w:rFonts w:eastAsia="MS Mincho" w:hint="eastAsia"/>
                <w:sz w:val="20"/>
                <w:szCs w:val="20"/>
                <w:lang w:val="en-US" w:eastAsia="ja-JP"/>
              </w:rPr>
              <w:t>N</w:t>
            </w:r>
            <w:r w:rsidRPr="000940DA">
              <w:rPr>
                <w:rFonts w:eastAsia="MS Mincho"/>
                <w:sz w:val="20"/>
                <w:szCs w:val="20"/>
                <w:lang w:val="en-US" w:eastAsia="ja-JP"/>
              </w:rPr>
              <w:t xml:space="preserve"> PBCH symbols, where N is the number of PBCH symbols in a NR-SS block</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 xml:space="preserve">Alt. 2: </w:t>
            </w:r>
            <w:r w:rsidRPr="000940DA">
              <w:rPr>
                <w:rFonts w:eastAsia="MS Mincho"/>
                <w:sz w:val="20"/>
                <w:szCs w:val="20"/>
                <w:lang w:val="en-US" w:eastAsia="ja-JP"/>
              </w:rPr>
              <w:t xml:space="preserve">NR-PBCH coded bits are mapped across REs in </w:t>
            </w:r>
            <w:r w:rsidRPr="000940DA">
              <w:rPr>
                <w:rFonts w:eastAsia="MS Mincho" w:hint="eastAsia"/>
                <w:sz w:val="20"/>
                <w:szCs w:val="20"/>
                <w:lang w:val="en-US" w:eastAsia="ja-JP"/>
              </w:rPr>
              <w:t xml:space="preserve">a </w:t>
            </w:r>
            <w:r w:rsidRPr="000940DA">
              <w:rPr>
                <w:rFonts w:eastAsia="MS Mincho"/>
                <w:sz w:val="20"/>
                <w:szCs w:val="20"/>
                <w:lang w:val="en-US" w:eastAsia="ja-JP"/>
              </w:rPr>
              <w:t>PBCH symbol</w:t>
            </w:r>
            <w:r w:rsidRPr="000940DA">
              <w:rPr>
                <w:rFonts w:eastAsia="MS Mincho" w:hint="eastAsia"/>
                <w:sz w:val="20"/>
                <w:szCs w:val="20"/>
                <w:lang w:val="en-US" w:eastAsia="ja-JP"/>
              </w:rPr>
              <w:t>, the NR-PBCH symbol is copied to N-1 NR-</w:t>
            </w:r>
            <w:r w:rsidRPr="000940DA">
              <w:rPr>
                <w:rFonts w:eastAsia="MS Mincho"/>
                <w:sz w:val="20"/>
                <w:szCs w:val="20"/>
                <w:lang w:val="en-US" w:eastAsia="ja-JP"/>
              </w:rPr>
              <w:t>PBCH symbol in a NR-SS block</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Other Alternatives are not precluded</w:t>
            </w:r>
          </w:p>
          <w:p w:rsidR="000940DA" w:rsidRPr="000940DA" w:rsidRDefault="000940DA" w:rsidP="000940DA">
            <w:pPr>
              <w:numPr>
                <w:ilvl w:val="2"/>
                <w:numId w:val="27"/>
              </w:numPr>
              <w:rPr>
                <w:rFonts w:eastAsia="MS Mincho"/>
                <w:sz w:val="20"/>
                <w:szCs w:val="20"/>
                <w:lang w:val="en-US" w:eastAsia="ja-JP"/>
              </w:rPr>
            </w:pPr>
            <w:r w:rsidRPr="000940DA">
              <w:rPr>
                <w:rFonts w:eastAsia="MS Mincho" w:hint="eastAsia"/>
                <w:sz w:val="20"/>
                <w:szCs w:val="20"/>
                <w:highlight w:val="cyan"/>
                <w:lang w:val="en-US" w:eastAsia="ja-JP"/>
              </w:rPr>
              <w:t>Note that all proponents need to provide their own proposal until 26th May</w:t>
            </w:r>
          </w:p>
          <w:p w:rsidR="000940DA" w:rsidRPr="000940DA" w:rsidRDefault="000940DA" w:rsidP="000940DA">
            <w:pPr>
              <w:numPr>
                <w:ilvl w:val="0"/>
                <w:numId w:val="27"/>
              </w:numPr>
              <w:rPr>
                <w:rFonts w:eastAsia="MS Mincho"/>
                <w:sz w:val="20"/>
                <w:szCs w:val="20"/>
                <w:lang w:val="en-US" w:eastAsia="ja-JP"/>
              </w:rPr>
            </w:pPr>
            <w:r w:rsidRPr="000940DA">
              <w:rPr>
                <w:rFonts w:eastAsia="MS Mincho" w:hint="eastAsia"/>
                <w:sz w:val="20"/>
                <w:szCs w:val="20"/>
                <w:lang w:val="en-US" w:eastAsia="ja-JP"/>
              </w:rPr>
              <w:t>For evaluation purposes, followings should be considered</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 xml:space="preserve">Channel coding </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 xml:space="preserve">Rate matching </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Accuracy of CFO estimation</w:t>
            </w:r>
          </w:p>
          <w:p w:rsidR="000940DA" w:rsidRPr="000940DA" w:rsidRDefault="000940DA" w:rsidP="000940DA">
            <w:pPr>
              <w:numPr>
                <w:ilvl w:val="1"/>
                <w:numId w:val="27"/>
              </w:numPr>
              <w:rPr>
                <w:rFonts w:eastAsia="MS Mincho"/>
                <w:sz w:val="20"/>
                <w:szCs w:val="20"/>
                <w:lang w:val="en-US" w:eastAsia="ja-JP"/>
              </w:rPr>
            </w:pPr>
            <w:r w:rsidRPr="000940DA">
              <w:rPr>
                <w:rFonts w:eastAsia="MS Mincho"/>
                <w:sz w:val="20"/>
                <w:szCs w:val="20"/>
                <w:lang w:val="en-US" w:eastAsia="ja-JP"/>
              </w:rPr>
              <w:t>DMRS RE mapping</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Channel estimation performance</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NR-PBCH one to four shot(s) performance within 80 msec</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Complexity of NR-PSS/SSS/NR-PBCH decoding and mobility measurement</w:t>
            </w:r>
          </w:p>
          <w:p w:rsidR="000940DA" w:rsidRPr="000940DA" w:rsidRDefault="000940DA" w:rsidP="000940DA">
            <w:pPr>
              <w:numPr>
                <w:ilvl w:val="1"/>
                <w:numId w:val="27"/>
              </w:numPr>
              <w:rPr>
                <w:rFonts w:eastAsia="MS Mincho"/>
                <w:sz w:val="20"/>
                <w:szCs w:val="20"/>
                <w:lang w:val="en-US" w:eastAsia="ja-JP"/>
              </w:rPr>
            </w:pPr>
            <w:r w:rsidRPr="000940DA">
              <w:rPr>
                <w:rFonts w:eastAsia="MS Mincho" w:hint="eastAsia"/>
                <w:sz w:val="20"/>
                <w:szCs w:val="20"/>
                <w:lang w:val="en-US" w:eastAsia="ja-JP"/>
              </w:rPr>
              <w:t>Reliability of time index</w:t>
            </w:r>
          </w:p>
          <w:p w:rsidR="000940DA" w:rsidRPr="000940DA" w:rsidRDefault="000940DA" w:rsidP="000940DA">
            <w:pPr>
              <w:numPr>
                <w:ilvl w:val="0"/>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 xml:space="preserve">All proponents need to provide followings until 2nd June to achieve further evaluation/analysis </w:t>
            </w:r>
            <w:r w:rsidRPr="000940DA">
              <w:rPr>
                <w:rFonts w:eastAsia="MS Mincho"/>
                <w:sz w:val="20"/>
                <w:szCs w:val="20"/>
                <w:highlight w:val="cyan"/>
                <w:lang w:val="en-US" w:eastAsia="ja-JP"/>
              </w:rPr>
              <w:t>–</w:t>
            </w:r>
            <w:r w:rsidRPr="000940DA">
              <w:rPr>
                <w:rFonts w:eastAsia="MS Mincho" w:hint="eastAsia"/>
                <w:sz w:val="20"/>
                <w:szCs w:val="20"/>
                <w:highlight w:val="cyan"/>
                <w:lang w:val="en-US" w:eastAsia="ja-JP"/>
              </w:rPr>
              <w:t xml:space="preserve"> Asbjorn (Ericsson)</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NR-PBCH RE mapping</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SS-block composition</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SS-block time index indication</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SFN indication</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DMRS RE mapping</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PBCH payload size</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 xml:space="preserve">PBCH channel coding scheme (all proponents need to follow the latest agreements/WAs in channel coding session) </w:t>
            </w:r>
          </w:p>
          <w:p w:rsidR="000940DA" w:rsidRPr="000940DA" w:rsidRDefault="000940DA" w:rsidP="000940DA">
            <w:pPr>
              <w:numPr>
                <w:ilvl w:val="2"/>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 xml:space="preserve">Note that all decisions of channel coding scheme </w:t>
            </w:r>
            <w:r w:rsidRPr="000940DA">
              <w:rPr>
                <w:rFonts w:eastAsia="MS Mincho"/>
                <w:sz w:val="20"/>
                <w:szCs w:val="20"/>
                <w:highlight w:val="cyan"/>
                <w:lang w:val="en-US" w:eastAsia="ja-JP"/>
              </w:rPr>
              <w:t>should</w:t>
            </w:r>
            <w:r w:rsidRPr="000940DA">
              <w:rPr>
                <w:rFonts w:eastAsia="MS Mincho" w:hint="eastAsia"/>
                <w:sz w:val="20"/>
                <w:szCs w:val="20"/>
                <w:highlight w:val="cyan"/>
                <w:lang w:val="en-US" w:eastAsia="ja-JP"/>
              </w:rPr>
              <w:t xml:space="preserve"> be done in channel coding session/agenda</w:t>
            </w:r>
          </w:p>
          <w:p w:rsidR="000940DA" w:rsidRPr="000940DA" w:rsidRDefault="000940DA" w:rsidP="000940DA">
            <w:pPr>
              <w:numPr>
                <w:ilvl w:val="1"/>
                <w:numId w:val="27"/>
              </w:numPr>
              <w:rPr>
                <w:rFonts w:eastAsia="MS Mincho"/>
                <w:sz w:val="20"/>
                <w:szCs w:val="20"/>
                <w:highlight w:val="cyan"/>
                <w:lang w:val="en-US" w:eastAsia="ja-JP"/>
              </w:rPr>
            </w:pPr>
            <w:r w:rsidRPr="000940DA">
              <w:rPr>
                <w:rFonts w:eastAsia="MS Mincho" w:hint="eastAsia"/>
                <w:sz w:val="20"/>
                <w:szCs w:val="20"/>
                <w:highlight w:val="cyan"/>
                <w:lang w:val="en-US" w:eastAsia="ja-JP"/>
              </w:rPr>
              <w:t>Receiver algorithms</w:t>
            </w:r>
          </w:p>
          <w:p w:rsidR="000940DA" w:rsidRPr="000940DA" w:rsidRDefault="000940DA" w:rsidP="000940DA">
            <w:pPr>
              <w:rPr>
                <w:rFonts w:eastAsia="MS Mincho"/>
                <w:sz w:val="20"/>
                <w:szCs w:val="20"/>
                <w:lang w:eastAsia="ja-JP"/>
              </w:rPr>
            </w:pPr>
          </w:p>
        </w:tc>
      </w:tr>
    </w:tbl>
    <w:p w:rsidR="00D0156B" w:rsidRDefault="00D0156B" w:rsidP="00D0156B">
      <w:pPr>
        <w:rPr>
          <w:rFonts w:eastAsia="Arial Unicode MS" w:cs="Arial"/>
          <w:kern w:val="2"/>
          <w:sz w:val="21"/>
          <w:lang w:val="en-US" w:eastAsia="ja-JP"/>
        </w:rPr>
      </w:pPr>
    </w:p>
    <w:p w:rsidR="000940DA" w:rsidRDefault="000940DA" w:rsidP="00D0156B">
      <w:pPr>
        <w:rPr>
          <w:rFonts w:eastAsia="Arial Unicode MS" w:cs="Arial"/>
          <w:kern w:val="2"/>
          <w:sz w:val="21"/>
          <w:lang w:val="en-US" w:eastAsia="ja-JP"/>
        </w:rPr>
      </w:pPr>
    </w:p>
    <w:p w:rsidR="00D0156B" w:rsidRPr="003D5654" w:rsidRDefault="00D0156B" w:rsidP="00D0156B">
      <w:pPr>
        <w:rPr>
          <w:lang w:eastAsia="ja-JP"/>
        </w:rPr>
      </w:pPr>
      <w:r>
        <w:rPr>
          <w:rFonts w:eastAsia="Arial Unicode MS" w:cs="Arial"/>
          <w:kern w:val="2"/>
          <w:sz w:val="21"/>
          <w:lang w:val="en-US" w:eastAsia="ja-JP"/>
        </w:rPr>
        <w:t>This is the summary of the discussion</w:t>
      </w:r>
    </w:p>
    <w:p w:rsidR="003D5654" w:rsidRPr="00262798" w:rsidRDefault="003D5654" w:rsidP="00262798">
      <w:pPr>
        <w:rPr>
          <w:lang w:eastAsia="ja-JP"/>
        </w:rPr>
      </w:pPr>
    </w:p>
    <w:p w:rsidR="000940DA" w:rsidRDefault="000940DA" w:rsidP="000940DA">
      <w:pPr>
        <w:pStyle w:val="Heading1"/>
        <w:rPr>
          <w:b/>
        </w:rPr>
      </w:pPr>
      <w:r>
        <w:rPr>
          <w:b/>
        </w:rPr>
        <w:t xml:space="preserve">Proposals for </w:t>
      </w:r>
      <w:r w:rsidRPr="000940DA">
        <w:rPr>
          <w:b/>
        </w:rPr>
        <w:t>NR-PBCH RE mapping</w:t>
      </w:r>
    </w:p>
    <w:p w:rsidR="00A33E25" w:rsidRDefault="00A33E25" w:rsidP="00A33E25">
      <w:pPr>
        <w:rPr>
          <w:lang w:eastAsia="ja-JP"/>
        </w:rPr>
      </w:pPr>
    </w:p>
    <w:p w:rsidR="00A33E25" w:rsidRPr="00A33E25" w:rsidRDefault="00A33E25" w:rsidP="00A33E25">
      <w:pPr>
        <w:rPr>
          <w:lang w:eastAsia="ja-JP"/>
        </w:rPr>
      </w:pPr>
      <w:r>
        <w:rPr>
          <w:lang w:eastAsia="ja-JP"/>
        </w:rPr>
        <w:t xml:space="preserve">Fill in the details for the </w:t>
      </w:r>
      <w:ins w:id="2" w:author="Asbjörn Grövlen" w:date="2017-05-30T13:53:00Z">
        <w:r w:rsidR="0061416E">
          <w:rPr>
            <w:lang w:eastAsia="ja-JP"/>
          </w:rPr>
          <w:t xml:space="preserve">alternative </w:t>
        </w:r>
      </w:ins>
      <w:r>
        <w:rPr>
          <w:lang w:eastAsia="ja-JP"/>
        </w:rPr>
        <w:t>NR-PBCH mapping.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5"/>
        <w:gridCol w:w="7796"/>
      </w:tblGrid>
      <w:tr w:rsidR="00A86A22" w:rsidTr="00FE4B16">
        <w:trPr>
          <w:trHeight w:val="765"/>
        </w:trPr>
        <w:tc>
          <w:tcPr>
            <w:tcW w:w="1985"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A86A22" w:rsidRDefault="00A86A22">
            <w:pPr>
              <w:rPr>
                <w:rFonts w:eastAsiaTheme="minorEastAsia"/>
                <w:b/>
                <w:bCs/>
                <w:color w:val="000000"/>
                <w:sz w:val="22"/>
                <w:szCs w:val="22"/>
                <w:lang w:eastAsia="zh-CN"/>
              </w:rPr>
            </w:pPr>
            <w:r>
              <w:rPr>
                <w:rFonts w:eastAsiaTheme="minorEastAsia"/>
                <w:b/>
                <w:bCs/>
                <w:color w:val="000000"/>
                <w:sz w:val="22"/>
                <w:szCs w:val="22"/>
                <w:lang w:eastAsia="zh-CN"/>
              </w:rPr>
              <w:t>vivo</w:t>
            </w:r>
          </w:p>
        </w:tc>
        <w:tc>
          <w:tcPr>
            <w:tcW w:w="7796" w:type="dxa"/>
            <w:tcBorders>
              <w:top w:val="single" w:sz="4" w:space="0" w:color="auto"/>
              <w:left w:val="single" w:sz="4" w:space="0" w:color="auto"/>
              <w:bottom w:val="single" w:sz="4" w:space="0" w:color="auto"/>
              <w:right w:val="single" w:sz="4" w:space="0" w:color="auto"/>
            </w:tcBorders>
            <w:vAlign w:val="center"/>
          </w:tcPr>
          <w:p w:rsidR="00A86A22" w:rsidRDefault="00A86A22">
            <w:pPr>
              <w:jc w:val="both"/>
              <w:rPr>
                <w:rFonts w:ascii="Arial" w:eastAsiaTheme="minorEastAsia" w:hAnsi="Arial" w:cs="Arial"/>
                <w:sz w:val="20"/>
                <w:szCs w:val="20"/>
                <w:lang w:val="en-US" w:eastAsia="zh-CN"/>
              </w:rPr>
            </w:pPr>
            <w:r>
              <w:rPr>
                <w:rFonts w:ascii="Arial" w:eastAsiaTheme="minorEastAsia" w:hAnsi="Arial" w:cs="Arial"/>
                <w:sz w:val="20"/>
                <w:szCs w:val="20"/>
                <w:lang w:val="en-US" w:eastAsia="zh-CN"/>
              </w:rPr>
              <w:t>We propose a revised repetition solution based on Alt2, namely Alt3 below:</w:t>
            </w:r>
          </w:p>
          <w:p w:rsidR="00A86A22" w:rsidRDefault="00A86A22" w:rsidP="00A86A22">
            <w:pPr>
              <w:pStyle w:val="ListParagraph"/>
              <w:numPr>
                <w:ilvl w:val="0"/>
                <w:numId w:val="28"/>
              </w:numPr>
              <w:spacing w:before="120"/>
              <w:ind w:firstLineChars="0"/>
              <w:rPr>
                <w:rFonts w:ascii="Arial" w:eastAsiaTheme="minorEastAsia" w:hAnsi="Arial" w:cs="Arial"/>
                <w:sz w:val="20"/>
                <w:szCs w:val="20"/>
              </w:rPr>
            </w:pPr>
            <w:r>
              <w:rPr>
                <w:rFonts w:ascii="Arial" w:eastAsiaTheme="minorEastAsia" w:hAnsi="Arial" w:cs="Arial"/>
                <w:sz w:val="20"/>
                <w:szCs w:val="20"/>
              </w:rPr>
              <w:t xml:space="preserve">Alt. 3: NR-PBCH coded bits are mapped across REs in N PBCH symbols within the bandwidth of PSS/SSS, and the NR-PBCH band within the bandwidth of </w:t>
            </w:r>
            <w:r>
              <w:rPr>
                <w:rFonts w:ascii="Arial" w:eastAsiaTheme="minorEastAsia" w:hAnsi="Arial" w:cs="Arial"/>
                <w:sz w:val="20"/>
                <w:szCs w:val="20"/>
              </w:rPr>
              <w:lastRenderedPageBreak/>
              <w:t xml:space="preserve">PSS/SSS is copied to other NR-PBCH band </w:t>
            </w:r>
            <w:r>
              <w:rPr>
                <w:rFonts w:ascii="Arial" w:hAnsi="Arial" w:cs="Arial"/>
                <w:sz w:val="20"/>
                <w:szCs w:val="20"/>
                <w:lang w:eastAsia="ja-JP"/>
              </w:rPr>
              <w:t>in a NR-SS block</w:t>
            </w:r>
            <w:r>
              <w:rPr>
                <w:rFonts w:ascii="Arial" w:eastAsiaTheme="minorEastAsia" w:hAnsi="Arial" w:cs="Arial"/>
                <w:sz w:val="20"/>
                <w:szCs w:val="20"/>
              </w:rPr>
              <w:t xml:space="preserve">. </w:t>
            </w:r>
          </w:p>
          <w:p w:rsidR="00A86A22" w:rsidRDefault="00A86A22">
            <w:pPr>
              <w:jc w:val="both"/>
              <w:rPr>
                <w:rFonts w:ascii="Arial" w:eastAsiaTheme="minorEastAsia" w:hAnsi="Arial" w:cs="Arial"/>
                <w:sz w:val="20"/>
                <w:szCs w:val="20"/>
                <w:lang w:val="en-US" w:eastAsia="zh-CN"/>
              </w:rPr>
            </w:pPr>
          </w:p>
          <w:p w:rsidR="00A86A22" w:rsidRDefault="00A86A22">
            <w:pPr>
              <w:jc w:val="both"/>
              <w:rPr>
                <w:rFonts w:ascii="Arial" w:eastAsiaTheme="minorEastAsia" w:hAnsi="Arial" w:cs="Arial"/>
                <w:sz w:val="20"/>
                <w:szCs w:val="20"/>
                <w:lang w:val="en-US" w:eastAsia="zh-CN"/>
              </w:rPr>
            </w:pPr>
            <w:r>
              <w:rPr>
                <w:rFonts w:ascii="Arial" w:eastAsiaTheme="minorEastAsia" w:hAnsi="Arial" w:cs="Arial"/>
                <w:sz w:val="20"/>
                <w:szCs w:val="20"/>
                <w:lang w:val="en-US" w:eastAsia="zh-CN"/>
              </w:rPr>
              <w:t>With Alt.3, the minimum bandwidth required to support NR operation can be potentially reduced from both network and terminal perspective.</w:t>
            </w:r>
          </w:p>
          <w:p w:rsidR="00A86A22" w:rsidRDefault="00A86A22">
            <w:pPr>
              <w:jc w:val="both"/>
              <w:rPr>
                <w:rFonts w:ascii="Arial" w:eastAsiaTheme="minorEastAsia" w:hAnsi="Arial" w:cs="Arial"/>
                <w:sz w:val="20"/>
                <w:szCs w:val="20"/>
                <w:lang w:val="en-US" w:eastAsia="zh-CN"/>
              </w:rPr>
            </w:pPr>
          </w:p>
          <w:p w:rsidR="00A86A22" w:rsidRDefault="00A86A22">
            <w:pPr>
              <w:jc w:val="both"/>
              <w:rPr>
                <w:rFonts w:ascii="Arial" w:eastAsiaTheme="minorEastAsia" w:hAnsi="Arial" w:cs="Arial"/>
                <w:sz w:val="20"/>
                <w:szCs w:val="20"/>
                <w:lang w:val="en-US" w:eastAsia="zh-CN"/>
              </w:rPr>
            </w:pPr>
            <w:r>
              <w:object w:dxaOrig="7560" w:dyaOrig="7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51pt" o:ole="">
                  <v:imagedata r:id="rId8" o:title=""/>
                </v:shape>
                <o:OLEObject Type="Embed" ProgID="Visio.Drawing.15" ShapeID="_x0000_i1025" DrawAspect="Content" ObjectID="_1559648745" r:id="rId9"/>
              </w:object>
            </w:r>
          </w:p>
        </w:tc>
      </w:tr>
    </w:tbl>
    <w:p w:rsidR="00D0156B" w:rsidRDefault="00D0156B" w:rsidP="00D0156B">
      <w:pPr>
        <w:rPr>
          <w:lang w:eastAsia="ja-JP"/>
        </w:rPr>
      </w:pPr>
    </w:p>
    <w:p w:rsidR="00D0156B" w:rsidRDefault="00A33E25" w:rsidP="00E41667">
      <w:pPr>
        <w:pStyle w:val="Heading1"/>
        <w:rPr>
          <w:b/>
        </w:rPr>
      </w:pPr>
      <w:r w:rsidRPr="00A33E25">
        <w:rPr>
          <w:b/>
        </w:rPr>
        <w:t>P</w:t>
      </w:r>
      <w:r w:rsidR="0078366C">
        <w:rPr>
          <w:b/>
        </w:rPr>
        <w:t>roposed design for NR-PBCH</w:t>
      </w:r>
    </w:p>
    <w:p w:rsidR="0078366C" w:rsidRPr="00A33E25" w:rsidRDefault="0078366C" w:rsidP="0078366C">
      <w:pPr>
        <w:rPr>
          <w:lang w:eastAsia="ja-JP"/>
        </w:rPr>
      </w:pPr>
      <w:r>
        <w:rPr>
          <w:lang w:eastAsia="ja-JP"/>
        </w:rPr>
        <w:t>Fill in the details for the proposed design for NR-PBCH.</w:t>
      </w:r>
    </w:p>
    <w:p w:rsidR="0078366C" w:rsidRPr="0078366C" w:rsidRDefault="0078366C" w:rsidP="0078366C">
      <w:pPr>
        <w:rPr>
          <w:lang w:eastAsia="ja-JP"/>
        </w:rPr>
      </w:pPr>
    </w:p>
    <w:p w:rsidR="00A33E25" w:rsidRPr="00A33E25" w:rsidRDefault="00A33E25" w:rsidP="00A33E25">
      <w:pPr>
        <w:rPr>
          <w:lang w:eastAsia="ja-JP"/>
        </w:rPr>
      </w:pP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71"/>
        <w:gridCol w:w="7758"/>
      </w:tblGrid>
      <w:tr w:rsidR="00A33E25" w:rsidRPr="00A33E25" w:rsidTr="00E41667">
        <w:trPr>
          <w:trHeight w:val="765"/>
        </w:trPr>
        <w:tc>
          <w:tcPr>
            <w:tcW w:w="1971" w:type="dxa"/>
            <w:shd w:val="clear" w:color="auto" w:fill="FBE4D5"/>
            <w:noWrap/>
            <w:vAlign w:val="center"/>
            <w:hideMark/>
          </w:tcPr>
          <w:p w:rsidR="00A33E25" w:rsidRPr="00A33E25" w:rsidRDefault="00A33E25" w:rsidP="00E41667">
            <w:pPr>
              <w:rPr>
                <w:rFonts w:eastAsia="Malgun Gothic"/>
                <w:b/>
                <w:bCs/>
                <w:color w:val="000000"/>
                <w:sz w:val="22"/>
                <w:szCs w:val="22"/>
              </w:rPr>
            </w:pPr>
            <w:r>
              <w:rPr>
                <w:rFonts w:eastAsia="Malgun Gothic"/>
                <w:b/>
                <w:bCs/>
                <w:color w:val="000000"/>
                <w:sz w:val="22"/>
                <w:szCs w:val="22"/>
              </w:rPr>
              <w:t xml:space="preserve">Company 1 </w:t>
            </w:r>
            <w:r w:rsidRPr="00A33E25">
              <w:rPr>
                <w:rFonts w:eastAsia="Malgun Gothic"/>
                <w:b/>
                <w:bCs/>
                <w:color w:val="000000"/>
                <w:sz w:val="22"/>
                <w:szCs w:val="22"/>
              </w:rPr>
              <w:t>(example)</w:t>
            </w:r>
          </w:p>
        </w:tc>
        <w:tc>
          <w:tcPr>
            <w:tcW w:w="7758" w:type="dxa"/>
            <w:vAlign w:val="center"/>
            <w:hideMark/>
          </w:tcPr>
          <w:p w:rsidR="00A33E25" w:rsidRDefault="00A33E25" w:rsidP="00A33E25">
            <w:pPr>
              <w:rPr>
                <w:rFonts w:eastAsia="MS Mincho"/>
                <w:b/>
                <w:sz w:val="20"/>
                <w:szCs w:val="20"/>
                <w:u w:val="single"/>
              </w:rPr>
            </w:pPr>
            <w:r w:rsidRPr="00A33E25">
              <w:rPr>
                <w:rFonts w:eastAsia="MS Mincho"/>
                <w:b/>
                <w:sz w:val="20"/>
                <w:szCs w:val="20"/>
                <w:u w:val="single"/>
              </w:rPr>
              <w:t>NR-PBCH RE mapping</w:t>
            </w:r>
          </w:p>
          <w:p w:rsidR="00A33E25" w:rsidRPr="00A33E25" w:rsidRDefault="00A33E25" w:rsidP="00A33E25">
            <w:pPr>
              <w:rPr>
                <w:rFonts w:eastAsia="MS Mincho"/>
                <w:sz w:val="20"/>
                <w:szCs w:val="20"/>
              </w:rPr>
            </w:pPr>
            <w:r>
              <w:rPr>
                <w:rFonts w:eastAsia="MS Mincho"/>
                <w:sz w:val="20"/>
                <w:szCs w:val="20"/>
              </w:rPr>
              <w:t>&lt;Alternative from section 2&gt;</w:t>
            </w:r>
          </w:p>
          <w:p w:rsidR="00A33E25" w:rsidRDefault="00A33E25" w:rsidP="00A33E25">
            <w:pPr>
              <w:rPr>
                <w:rFonts w:eastAsia="MS Mincho"/>
                <w:sz w:val="20"/>
                <w:szCs w:val="20"/>
              </w:rPr>
            </w:pPr>
          </w:p>
          <w:p w:rsidR="00A33E25" w:rsidRPr="00A33E25" w:rsidRDefault="00A33E25" w:rsidP="00A33E25">
            <w:pPr>
              <w:rPr>
                <w:rFonts w:eastAsia="MS Mincho"/>
                <w:b/>
                <w:sz w:val="20"/>
                <w:szCs w:val="20"/>
                <w:u w:val="single"/>
              </w:rPr>
            </w:pPr>
            <w:r w:rsidRPr="00A33E25">
              <w:rPr>
                <w:rFonts w:eastAsia="MS Mincho"/>
                <w:b/>
                <w:sz w:val="20"/>
                <w:szCs w:val="20"/>
                <w:u w:val="single"/>
              </w:rPr>
              <w:t>SS-block composition</w:t>
            </w:r>
          </w:p>
          <w:p w:rsidR="00A33E25" w:rsidRDefault="00A33E25" w:rsidP="00A33E25">
            <w:pPr>
              <w:rPr>
                <w:rFonts w:eastAsia="MS Mincho"/>
                <w:sz w:val="20"/>
                <w:szCs w:val="20"/>
              </w:rPr>
            </w:pPr>
            <w:r>
              <w:rPr>
                <w:rFonts w:eastAsia="MS Mincho"/>
                <w:sz w:val="20"/>
                <w:szCs w:val="20"/>
              </w:rPr>
              <w:t>&lt;e.g. PSS-PBCH-SSS-PBCH&gt;</w:t>
            </w:r>
          </w:p>
          <w:p w:rsidR="00A33E25" w:rsidRDefault="00A33E25" w:rsidP="00A33E25">
            <w:pPr>
              <w:rPr>
                <w:rFonts w:eastAsia="MS Mincho"/>
                <w:sz w:val="20"/>
                <w:szCs w:val="20"/>
              </w:rPr>
            </w:pPr>
          </w:p>
          <w:p w:rsidR="00A33E25" w:rsidRPr="00A33E25" w:rsidRDefault="00A33E25" w:rsidP="00A33E25">
            <w:pPr>
              <w:rPr>
                <w:rFonts w:eastAsia="MS Mincho"/>
                <w:b/>
                <w:sz w:val="20"/>
                <w:szCs w:val="20"/>
                <w:u w:val="single"/>
              </w:rPr>
            </w:pPr>
            <w:r w:rsidRPr="00A33E25">
              <w:rPr>
                <w:rFonts w:eastAsia="MS Mincho"/>
                <w:b/>
                <w:sz w:val="20"/>
                <w:szCs w:val="20"/>
                <w:u w:val="single"/>
              </w:rPr>
              <w:t>SS-block time index indication</w:t>
            </w:r>
          </w:p>
          <w:p w:rsidR="00A33E25" w:rsidRDefault="00A33E25" w:rsidP="00A33E25">
            <w:pPr>
              <w:rPr>
                <w:rFonts w:eastAsia="MS Mincho"/>
                <w:sz w:val="20"/>
                <w:szCs w:val="20"/>
              </w:rPr>
            </w:pPr>
            <w:r>
              <w:rPr>
                <w:rFonts w:eastAsia="MS Mincho"/>
                <w:sz w:val="20"/>
                <w:szCs w:val="20"/>
              </w:rPr>
              <w:t>&lt;Implicit/explicit&gt;</w:t>
            </w:r>
          </w:p>
          <w:p w:rsidR="00A33E25" w:rsidRPr="00A33E25" w:rsidRDefault="00A33E25" w:rsidP="00A33E25">
            <w:pPr>
              <w:rPr>
                <w:rFonts w:eastAsia="MS Mincho"/>
                <w:sz w:val="20"/>
                <w:szCs w:val="20"/>
              </w:rPr>
            </w:pPr>
          </w:p>
          <w:p w:rsidR="00A33E25" w:rsidRDefault="00A33E25" w:rsidP="00A33E25">
            <w:pPr>
              <w:rPr>
                <w:rFonts w:eastAsia="MS Mincho"/>
                <w:b/>
                <w:sz w:val="20"/>
                <w:szCs w:val="20"/>
                <w:u w:val="single"/>
              </w:rPr>
            </w:pPr>
            <w:r w:rsidRPr="00A33E25">
              <w:rPr>
                <w:rFonts w:eastAsia="MS Mincho"/>
                <w:b/>
                <w:sz w:val="20"/>
                <w:szCs w:val="20"/>
                <w:u w:val="single"/>
              </w:rPr>
              <w:t>SFN indication</w:t>
            </w:r>
          </w:p>
          <w:p w:rsidR="00A33E25" w:rsidRPr="00A33E25" w:rsidRDefault="00A33E25" w:rsidP="00A33E25">
            <w:pPr>
              <w:rPr>
                <w:rFonts w:eastAsia="MS Mincho"/>
                <w:sz w:val="20"/>
                <w:szCs w:val="20"/>
              </w:rPr>
            </w:pPr>
            <w:r>
              <w:rPr>
                <w:rFonts w:eastAsia="MS Mincho"/>
                <w:sz w:val="20"/>
                <w:szCs w:val="20"/>
              </w:rPr>
              <w:t>&lt;Implicit/explicit&gt;</w:t>
            </w:r>
          </w:p>
          <w:p w:rsidR="00A33E25" w:rsidRDefault="00A33E25" w:rsidP="00A33E25">
            <w:pPr>
              <w:rPr>
                <w:rFonts w:eastAsia="MS Mincho"/>
                <w:sz w:val="20"/>
                <w:szCs w:val="20"/>
              </w:rPr>
            </w:pPr>
          </w:p>
          <w:p w:rsidR="00A33E25" w:rsidRPr="00A33E25" w:rsidRDefault="00A33E25" w:rsidP="00A33E25">
            <w:pPr>
              <w:rPr>
                <w:rFonts w:eastAsia="MS Mincho"/>
                <w:b/>
                <w:sz w:val="20"/>
                <w:szCs w:val="20"/>
                <w:u w:val="single"/>
              </w:rPr>
            </w:pPr>
            <w:r w:rsidRPr="00A33E25">
              <w:rPr>
                <w:rFonts w:eastAsia="MS Mincho"/>
                <w:b/>
                <w:sz w:val="20"/>
                <w:szCs w:val="20"/>
                <w:u w:val="single"/>
              </w:rPr>
              <w:t xml:space="preserve">DMRS </w:t>
            </w:r>
            <w:r w:rsidR="0093737B" w:rsidRPr="0093737B">
              <w:rPr>
                <w:rFonts w:eastAsia="MS Mincho"/>
                <w:b/>
                <w:color w:val="FF0000"/>
                <w:sz w:val="20"/>
                <w:szCs w:val="20"/>
                <w:u w:val="single"/>
              </w:rPr>
              <w:t xml:space="preserve">sequence and </w:t>
            </w:r>
            <w:r w:rsidRPr="00A33E25">
              <w:rPr>
                <w:rFonts w:eastAsia="MS Mincho"/>
                <w:b/>
                <w:sz w:val="20"/>
                <w:szCs w:val="20"/>
                <w:u w:val="single"/>
              </w:rPr>
              <w:t>RE mapping</w:t>
            </w:r>
          </w:p>
          <w:p w:rsidR="00A33E25" w:rsidRDefault="00A33E25" w:rsidP="00A33E25">
            <w:pPr>
              <w:rPr>
                <w:rFonts w:eastAsia="MS Mincho"/>
                <w:sz w:val="20"/>
                <w:szCs w:val="20"/>
              </w:rPr>
            </w:pPr>
            <w:r>
              <w:rPr>
                <w:rFonts w:eastAsia="MS Mincho"/>
                <w:sz w:val="20"/>
                <w:szCs w:val="20"/>
              </w:rPr>
              <w:t>&lt;Even/uneven mapping, density etc. &gt;</w:t>
            </w:r>
          </w:p>
          <w:p w:rsidR="00A33E25" w:rsidRPr="00A33E25" w:rsidRDefault="00A33E25" w:rsidP="00A33E25">
            <w:pPr>
              <w:rPr>
                <w:rFonts w:eastAsia="MS Mincho"/>
                <w:sz w:val="20"/>
                <w:szCs w:val="20"/>
              </w:rPr>
            </w:pPr>
          </w:p>
          <w:p w:rsidR="00A33E25" w:rsidRPr="00A33E25" w:rsidRDefault="00A33E25" w:rsidP="00A33E25">
            <w:pPr>
              <w:rPr>
                <w:rFonts w:eastAsia="MS Mincho"/>
                <w:b/>
                <w:sz w:val="20"/>
                <w:szCs w:val="20"/>
                <w:u w:val="single"/>
              </w:rPr>
            </w:pPr>
            <w:r w:rsidRPr="00A33E25">
              <w:rPr>
                <w:rFonts w:eastAsia="MS Mincho"/>
                <w:b/>
                <w:sz w:val="20"/>
                <w:szCs w:val="20"/>
                <w:u w:val="single"/>
              </w:rPr>
              <w:t>PBCH payload size</w:t>
            </w:r>
          </w:p>
          <w:p w:rsidR="00A33E25" w:rsidRDefault="00A33E25" w:rsidP="00A33E25">
            <w:pPr>
              <w:rPr>
                <w:rFonts w:eastAsia="MS Mincho"/>
                <w:sz w:val="20"/>
                <w:szCs w:val="20"/>
              </w:rPr>
            </w:pPr>
            <w:r>
              <w:rPr>
                <w:rFonts w:eastAsia="MS Mincho"/>
                <w:sz w:val="20"/>
                <w:szCs w:val="20"/>
              </w:rPr>
              <w:t>&lt;Number of bits&gt;</w:t>
            </w:r>
          </w:p>
          <w:p w:rsidR="00A33E25" w:rsidRPr="00A33E25" w:rsidRDefault="00A33E25" w:rsidP="00A33E25">
            <w:pPr>
              <w:rPr>
                <w:rFonts w:eastAsia="MS Mincho"/>
                <w:sz w:val="20"/>
                <w:szCs w:val="20"/>
              </w:rPr>
            </w:pPr>
          </w:p>
          <w:p w:rsidR="00A33E25" w:rsidRPr="00A33E25" w:rsidRDefault="00A33E25" w:rsidP="00A33E25">
            <w:pPr>
              <w:rPr>
                <w:rFonts w:eastAsia="MS Mincho"/>
                <w:b/>
                <w:sz w:val="20"/>
                <w:szCs w:val="20"/>
                <w:u w:val="single"/>
              </w:rPr>
            </w:pPr>
            <w:r w:rsidRPr="00A33E25">
              <w:rPr>
                <w:rFonts w:eastAsia="MS Mincho"/>
                <w:b/>
                <w:sz w:val="20"/>
                <w:szCs w:val="20"/>
                <w:u w:val="single"/>
              </w:rPr>
              <w:t>PBCH channel coding scheme</w:t>
            </w:r>
          </w:p>
          <w:p w:rsidR="00A33E25" w:rsidRDefault="00A33E25" w:rsidP="00A33E25">
            <w:pPr>
              <w:rPr>
                <w:rFonts w:eastAsia="MS Mincho"/>
                <w:sz w:val="20"/>
                <w:szCs w:val="20"/>
              </w:rPr>
            </w:pPr>
            <w:r>
              <w:rPr>
                <w:rFonts w:eastAsia="MS Mincho"/>
                <w:sz w:val="20"/>
                <w:szCs w:val="20"/>
              </w:rPr>
              <w:t>&lt;Details of the channel coding scheme&gt;</w:t>
            </w:r>
          </w:p>
          <w:p w:rsidR="00A33E25" w:rsidRDefault="00A33E25" w:rsidP="00A33E25">
            <w:pPr>
              <w:rPr>
                <w:rFonts w:eastAsia="MS Mincho"/>
                <w:sz w:val="20"/>
                <w:szCs w:val="20"/>
              </w:rPr>
            </w:pPr>
          </w:p>
          <w:p w:rsidR="00A33E25" w:rsidRDefault="00A33E25" w:rsidP="00A33E25">
            <w:pPr>
              <w:rPr>
                <w:rFonts w:eastAsia="MS Mincho"/>
                <w:b/>
                <w:sz w:val="20"/>
                <w:szCs w:val="20"/>
                <w:u w:val="single"/>
              </w:rPr>
            </w:pPr>
            <w:r w:rsidRPr="00A33E25">
              <w:rPr>
                <w:rFonts w:eastAsia="MS Mincho"/>
                <w:b/>
                <w:sz w:val="20"/>
                <w:szCs w:val="20"/>
                <w:u w:val="single"/>
              </w:rPr>
              <w:t>Receiver algorithms</w:t>
            </w:r>
          </w:p>
          <w:p w:rsidR="00136D34" w:rsidRPr="00A33E25" w:rsidRDefault="00136D34" w:rsidP="00A33E25">
            <w:pPr>
              <w:rPr>
                <w:rFonts w:eastAsia="MS Mincho"/>
                <w:b/>
                <w:sz w:val="20"/>
                <w:szCs w:val="20"/>
                <w:u w:val="single"/>
              </w:rPr>
            </w:pPr>
            <w:r>
              <w:rPr>
                <w:rFonts w:eastAsia="MS Mincho"/>
                <w:sz w:val="20"/>
                <w:szCs w:val="20"/>
              </w:rPr>
              <w:t>&lt;Details of the receiver algorithms &gt;</w:t>
            </w:r>
          </w:p>
          <w:p w:rsidR="00A33E25" w:rsidRPr="00A33E25" w:rsidRDefault="00A33E25" w:rsidP="00A33E25">
            <w:pPr>
              <w:rPr>
                <w:rFonts w:eastAsia="MS Mincho"/>
                <w:sz w:val="20"/>
                <w:szCs w:val="20"/>
              </w:rPr>
            </w:pPr>
          </w:p>
        </w:tc>
      </w:tr>
      <w:tr w:rsidR="00A33E25" w:rsidRPr="00A33E25" w:rsidTr="00E41667">
        <w:trPr>
          <w:trHeight w:val="765"/>
        </w:trPr>
        <w:tc>
          <w:tcPr>
            <w:tcW w:w="1971" w:type="dxa"/>
            <w:shd w:val="clear" w:color="auto" w:fill="FBE4D5"/>
            <w:noWrap/>
            <w:vAlign w:val="center"/>
          </w:tcPr>
          <w:p w:rsidR="00A33E25" w:rsidRPr="00173E79" w:rsidRDefault="00173E79" w:rsidP="00E41667">
            <w:pPr>
              <w:rPr>
                <w:rFonts w:eastAsia="Malgun Gothic"/>
                <w:b/>
                <w:bCs/>
                <w:color w:val="0070C0"/>
                <w:sz w:val="22"/>
                <w:szCs w:val="22"/>
              </w:rPr>
            </w:pPr>
            <w:r w:rsidRPr="0057778B">
              <w:rPr>
                <w:rFonts w:eastAsia="Malgun Gothic"/>
                <w:b/>
                <w:bCs/>
                <w:sz w:val="22"/>
                <w:szCs w:val="22"/>
              </w:rPr>
              <w:t>CATT</w:t>
            </w:r>
          </w:p>
        </w:tc>
        <w:tc>
          <w:tcPr>
            <w:tcW w:w="7758" w:type="dxa"/>
            <w:vAlign w:val="center"/>
          </w:tcPr>
          <w:p w:rsidR="00173E79" w:rsidRPr="00C902A5" w:rsidRDefault="00173E79" w:rsidP="00173E79">
            <w:pPr>
              <w:rPr>
                <w:rFonts w:eastAsia="MS Mincho"/>
                <w:b/>
                <w:sz w:val="20"/>
                <w:szCs w:val="20"/>
                <w:u w:val="single"/>
              </w:rPr>
            </w:pPr>
            <w:r w:rsidRPr="00C902A5">
              <w:rPr>
                <w:rFonts w:eastAsia="MS Mincho"/>
                <w:b/>
                <w:sz w:val="20"/>
                <w:szCs w:val="20"/>
                <w:u w:val="single"/>
              </w:rPr>
              <w:t xml:space="preserve">NR-PBCH RE mapping </w:t>
            </w:r>
          </w:p>
          <w:p w:rsidR="00B15143" w:rsidRPr="00C902A5" w:rsidRDefault="00B15143" w:rsidP="00B15143">
            <w:pPr>
              <w:rPr>
                <w:rFonts w:eastAsia="MS Mincho"/>
                <w:sz w:val="20"/>
                <w:szCs w:val="20"/>
              </w:rPr>
            </w:pPr>
            <w:r w:rsidRPr="00C902A5">
              <w:rPr>
                <w:rFonts w:eastAsia="MS Mincho"/>
                <w:sz w:val="20"/>
                <w:szCs w:val="20"/>
              </w:rPr>
              <w:t xml:space="preserve">Our preference is “Alt. 1: NR-PBCH coded bits are mapped across REs in N PBCH symbols, where N is the number of PBCH symbols in a NR-SS block”.   NR-PBCH coded bits mapped across REs  of two OFDM symbols would allow to use the Polar code base code rate 1/12 for NR-PBCH encoding comparing to that of code rate 1/6 for Alt. 2.   It has been shown that the performance gain of 0.2 dB for Alt 1  base code rate 1/12 comparing to Alt 2 with code rate 1/6 with repetition.  </w:t>
            </w:r>
          </w:p>
          <w:p w:rsidR="00B15143" w:rsidRPr="00C902A5" w:rsidRDefault="00B15143" w:rsidP="00B15143">
            <w:pPr>
              <w:rPr>
                <w:rFonts w:eastAsia="MS Mincho"/>
                <w:sz w:val="20"/>
                <w:szCs w:val="20"/>
              </w:rPr>
            </w:pPr>
          </w:p>
          <w:p w:rsidR="00B15143" w:rsidRPr="00C902A5" w:rsidRDefault="00B15143" w:rsidP="00B15143">
            <w:pPr>
              <w:rPr>
                <w:rFonts w:eastAsia="MS Mincho"/>
                <w:sz w:val="20"/>
                <w:szCs w:val="20"/>
              </w:rPr>
            </w:pPr>
            <w:r w:rsidRPr="00C902A5">
              <w:rPr>
                <w:rFonts w:eastAsia="MS Mincho"/>
                <w:sz w:val="20"/>
                <w:szCs w:val="20"/>
              </w:rPr>
              <w:t>Frequency first mapping with frequency domain interleaving</w:t>
            </w:r>
          </w:p>
          <w:p w:rsidR="00173E79" w:rsidRPr="00C902A5" w:rsidRDefault="00173E79" w:rsidP="00173E79">
            <w:pPr>
              <w:rPr>
                <w:rFonts w:eastAsia="MS Mincho"/>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SS-block composition</w:t>
            </w:r>
          </w:p>
          <w:p w:rsidR="00173E79" w:rsidRPr="00C902A5" w:rsidRDefault="00173E79" w:rsidP="00173E79">
            <w:pPr>
              <w:rPr>
                <w:rFonts w:eastAsia="MS Mincho"/>
                <w:sz w:val="20"/>
                <w:szCs w:val="20"/>
              </w:rPr>
            </w:pPr>
            <w:r w:rsidRPr="00C902A5">
              <w:rPr>
                <w:rFonts w:eastAsia="MS Mincho"/>
                <w:sz w:val="20"/>
                <w:szCs w:val="20"/>
              </w:rPr>
              <w:t>PSS-PBCH-PBCH-SSS</w:t>
            </w:r>
          </w:p>
          <w:p w:rsidR="00173E79" w:rsidRPr="00C902A5" w:rsidRDefault="00173E79" w:rsidP="00173E79">
            <w:pPr>
              <w:rPr>
                <w:rFonts w:eastAsia="MS Mincho"/>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SS-block time index indication</w:t>
            </w:r>
          </w:p>
          <w:p w:rsidR="00173E79" w:rsidRPr="00C902A5" w:rsidRDefault="00173E79" w:rsidP="00173E79">
            <w:pPr>
              <w:rPr>
                <w:rFonts w:eastAsia="MS Mincho"/>
                <w:sz w:val="20"/>
                <w:szCs w:val="20"/>
              </w:rPr>
            </w:pPr>
            <w:r w:rsidRPr="00C902A5">
              <w:rPr>
                <w:rFonts w:eastAsia="MS Mincho"/>
                <w:sz w:val="20"/>
                <w:szCs w:val="20"/>
              </w:rPr>
              <w:t>Explicit in the PBCH payload</w:t>
            </w:r>
          </w:p>
          <w:p w:rsidR="00173E79" w:rsidRPr="00C902A5" w:rsidRDefault="00173E79" w:rsidP="00173E79">
            <w:pPr>
              <w:rPr>
                <w:rFonts w:eastAsia="MS Mincho"/>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SFN indication</w:t>
            </w:r>
          </w:p>
          <w:p w:rsidR="00173E79" w:rsidRPr="00C902A5" w:rsidRDefault="00173E79" w:rsidP="00173E79">
            <w:pPr>
              <w:rPr>
                <w:rFonts w:eastAsia="MS Mincho"/>
                <w:sz w:val="20"/>
                <w:szCs w:val="20"/>
              </w:rPr>
            </w:pPr>
            <w:r w:rsidRPr="00C902A5">
              <w:rPr>
                <w:rFonts w:eastAsia="MS Mincho"/>
                <w:sz w:val="20"/>
                <w:szCs w:val="20"/>
              </w:rPr>
              <w:t>Full length of SFN in the PBCH payload</w:t>
            </w:r>
          </w:p>
          <w:p w:rsidR="00173E79" w:rsidRPr="00173E79" w:rsidRDefault="00173E79" w:rsidP="00173E79">
            <w:pPr>
              <w:rPr>
                <w:rFonts w:eastAsia="MS Mincho"/>
                <w:color w:val="0070C0"/>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 xml:space="preserve">DMRS </w:t>
            </w:r>
            <w:r w:rsidR="0093737B" w:rsidRPr="00C902A5">
              <w:rPr>
                <w:rFonts w:eastAsia="MS Mincho"/>
                <w:b/>
                <w:sz w:val="20"/>
                <w:szCs w:val="20"/>
                <w:u w:val="single"/>
              </w:rPr>
              <w:t xml:space="preserve">sequence and </w:t>
            </w:r>
            <w:r w:rsidRPr="00C902A5">
              <w:rPr>
                <w:rFonts w:eastAsia="MS Mincho"/>
                <w:b/>
                <w:sz w:val="20"/>
                <w:szCs w:val="20"/>
                <w:u w:val="single"/>
              </w:rPr>
              <w:t>RE mapping</w:t>
            </w:r>
          </w:p>
          <w:p w:rsidR="00173E79" w:rsidRPr="00C902A5" w:rsidRDefault="00BE2D0E" w:rsidP="00173E79">
            <w:pPr>
              <w:rPr>
                <w:rFonts w:eastAsia="MS Mincho"/>
                <w:sz w:val="20"/>
                <w:szCs w:val="20"/>
              </w:rPr>
            </w:pPr>
            <w:r w:rsidRPr="00C902A5">
              <w:rPr>
                <w:rFonts w:eastAsia="MS Mincho"/>
                <w:sz w:val="20"/>
                <w:szCs w:val="20"/>
              </w:rPr>
              <w:t>Zadoff-Chu sequence with d</w:t>
            </w:r>
            <w:r w:rsidR="00173E79" w:rsidRPr="00C902A5">
              <w:rPr>
                <w:rFonts w:eastAsia="MS Mincho"/>
                <w:sz w:val="20"/>
                <w:szCs w:val="20"/>
              </w:rPr>
              <w:t xml:space="preserve">ensity 1/3 with distance of 3 REs among </w:t>
            </w:r>
            <w:r w:rsidRPr="00C902A5">
              <w:rPr>
                <w:rFonts w:eastAsia="MS Mincho"/>
                <w:sz w:val="20"/>
                <w:szCs w:val="20"/>
              </w:rPr>
              <w:t xml:space="preserve"> DMRS</w:t>
            </w:r>
          </w:p>
          <w:p w:rsidR="00173E79" w:rsidRPr="00C902A5" w:rsidRDefault="00173E79" w:rsidP="00173E79">
            <w:pPr>
              <w:rPr>
                <w:rFonts w:eastAsia="MS Mincho"/>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PBCH payload size</w:t>
            </w:r>
          </w:p>
          <w:p w:rsidR="00173E79" w:rsidRPr="00C902A5" w:rsidRDefault="00BE2D0E" w:rsidP="00173E79">
            <w:pPr>
              <w:rPr>
                <w:rFonts w:eastAsia="MS Mincho"/>
                <w:sz w:val="20"/>
                <w:szCs w:val="20"/>
              </w:rPr>
            </w:pPr>
            <w:r w:rsidRPr="00C902A5">
              <w:rPr>
                <w:rFonts w:eastAsia="MS Mincho"/>
                <w:sz w:val="20"/>
                <w:szCs w:val="20"/>
              </w:rPr>
              <w:t>70 bits</w:t>
            </w:r>
          </w:p>
          <w:p w:rsidR="00BE2D0E" w:rsidRPr="00C902A5" w:rsidRDefault="00BE2D0E" w:rsidP="00173E79">
            <w:pPr>
              <w:rPr>
                <w:rFonts w:eastAsia="MS Mincho"/>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PBCH channel coding scheme</w:t>
            </w:r>
          </w:p>
          <w:p w:rsidR="00173E79" w:rsidRPr="00C902A5" w:rsidRDefault="00173E79" w:rsidP="00173E79">
            <w:pPr>
              <w:rPr>
                <w:rFonts w:eastAsia="MS Mincho"/>
                <w:sz w:val="20"/>
                <w:szCs w:val="20"/>
              </w:rPr>
            </w:pPr>
            <w:r w:rsidRPr="00C902A5">
              <w:rPr>
                <w:rFonts w:eastAsia="MS Mincho"/>
                <w:sz w:val="20"/>
                <w:szCs w:val="20"/>
              </w:rPr>
              <w:t xml:space="preserve">Hash-Polar or CC-Polar with 16-bit CRC and </w:t>
            </w:r>
            <w:r w:rsidR="00E43CA2" w:rsidRPr="00C902A5">
              <w:rPr>
                <w:rFonts w:eastAsia="MS Mincho"/>
                <w:sz w:val="20"/>
                <w:szCs w:val="20"/>
              </w:rPr>
              <w:t>6-bit hash bits</w:t>
            </w:r>
          </w:p>
          <w:p w:rsidR="00173E79" w:rsidRPr="00C902A5" w:rsidRDefault="00173E79" w:rsidP="00173E79">
            <w:pPr>
              <w:rPr>
                <w:rFonts w:eastAsia="MS Mincho"/>
                <w:sz w:val="20"/>
                <w:szCs w:val="20"/>
              </w:rPr>
            </w:pPr>
          </w:p>
          <w:p w:rsidR="00173E79" w:rsidRPr="00C902A5" w:rsidRDefault="00173E79" w:rsidP="00173E79">
            <w:pPr>
              <w:rPr>
                <w:rFonts w:eastAsia="MS Mincho"/>
                <w:b/>
                <w:sz w:val="20"/>
                <w:szCs w:val="20"/>
                <w:u w:val="single"/>
              </w:rPr>
            </w:pPr>
            <w:r w:rsidRPr="00C902A5">
              <w:rPr>
                <w:rFonts w:eastAsia="MS Mincho"/>
                <w:b/>
                <w:sz w:val="20"/>
                <w:szCs w:val="20"/>
                <w:u w:val="single"/>
              </w:rPr>
              <w:t>Receiver algorithms</w:t>
            </w:r>
          </w:p>
          <w:p w:rsidR="00173E79" w:rsidRPr="00C902A5" w:rsidRDefault="00E43CA2" w:rsidP="00173E79">
            <w:pPr>
              <w:rPr>
                <w:rFonts w:eastAsia="MS Mincho"/>
                <w:b/>
                <w:sz w:val="20"/>
                <w:szCs w:val="20"/>
                <w:u w:val="single"/>
              </w:rPr>
            </w:pPr>
            <w:r w:rsidRPr="00C902A5">
              <w:rPr>
                <w:rFonts w:eastAsia="MS Mincho"/>
                <w:sz w:val="20"/>
                <w:szCs w:val="20"/>
              </w:rPr>
              <w:t>Hash Polar decoder</w:t>
            </w:r>
          </w:p>
          <w:p w:rsidR="00A33E25" w:rsidRPr="00173E79" w:rsidRDefault="00A33E25" w:rsidP="00E41667">
            <w:pPr>
              <w:rPr>
                <w:rFonts w:eastAsia="MS Mincho"/>
                <w:color w:val="0070C0"/>
                <w:sz w:val="20"/>
                <w:szCs w:val="20"/>
              </w:rPr>
            </w:pPr>
          </w:p>
        </w:tc>
      </w:tr>
      <w:tr w:rsidR="00B63C1D" w:rsidRPr="00A33E25" w:rsidTr="00B63C1D">
        <w:trPr>
          <w:trHeight w:val="765"/>
        </w:trPr>
        <w:tc>
          <w:tcPr>
            <w:tcW w:w="1971" w:type="dxa"/>
            <w:shd w:val="clear" w:color="auto" w:fill="FBE4D5"/>
            <w:noWrap/>
            <w:vAlign w:val="center"/>
            <w:hideMark/>
          </w:tcPr>
          <w:p w:rsidR="00B63C1D" w:rsidRPr="00A33E25" w:rsidRDefault="00B63C1D" w:rsidP="00B63C1D">
            <w:pPr>
              <w:rPr>
                <w:rFonts w:eastAsia="Malgun Gothic"/>
                <w:b/>
                <w:bCs/>
                <w:color w:val="000000"/>
                <w:sz w:val="22"/>
                <w:szCs w:val="22"/>
              </w:rPr>
            </w:pPr>
            <w:r>
              <w:rPr>
                <w:rFonts w:eastAsia="Malgun Gothic"/>
                <w:b/>
                <w:bCs/>
                <w:color w:val="000000"/>
                <w:sz w:val="22"/>
                <w:szCs w:val="22"/>
              </w:rPr>
              <w:t>Sony</w:t>
            </w:r>
          </w:p>
        </w:tc>
        <w:tc>
          <w:tcPr>
            <w:tcW w:w="7758" w:type="dxa"/>
            <w:vAlign w:val="center"/>
          </w:tcPr>
          <w:p w:rsidR="00B63C1D" w:rsidRDefault="00B63C1D" w:rsidP="00B63C1D">
            <w:pPr>
              <w:rPr>
                <w:rFonts w:eastAsia="MS Mincho"/>
                <w:b/>
                <w:sz w:val="20"/>
                <w:szCs w:val="20"/>
                <w:u w:val="single"/>
              </w:rPr>
            </w:pPr>
            <w:r w:rsidRPr="00A33E25">
              <w:rPr>
                <w:rFonts w:eastAsia="MS Mincho"/>
                <w:b/>
                <w:sz w:val="20"/>
                <w:szCs w:val="20"/>
                <w:u w:val="single"/>
              </w:rPr>
              <w:t>NR-PBCH RE mapping</w:t>
            </w:r>
          </w:p>
          <w:p w:rsidR="00B63C1D" w:rsidRPr="0093737B" w:rsidRDefault="00B63C1D" w:rsidP="00B63C1D">
            <w:pPr>
              <w:rPr>
                <w:rFonts w:eastAsia="MS Mincho"/>
                <w:sz w:val="20"/>
                <w:szCs w:val="20"/>
              </w:rPr>
            </w:pPr>
            <w:r w:rsidRPr="0093737B">
              <w:rPr>
                <w:rFonts w:eastAsia="MS Mincho"/>
                <w:sz w:val="20"/>
                <w:szCs w:val="20"/>
              </w:rPr>
              <w:t>Alt. 1: NR-PBCH coded bits are mapped across REs in N PBCH symbols, where N is the number of PBCH symbols in a NR-SS block.</w:t>
            </w:r>
          </w:p>
          <w:p w:rsidR="00B63C1D" w:rsidRPr="0093737B" w:rsidRDefault="00B63C1D" w:rsidP="00B63C1D">
            <w:pPr>
              <w:rPr>
                <w:rFonts w:eastAsia="MS Mincho"/>
                <w:sz w:val="20"/>
                <w:szCs w:val="20"/>
              </w:rPr>
            </w:pPr>
            <w:r w:rsidRPr="0093737B">
              <w:rPr>
                <w:rFonts w:eastAsia="MS Mincho"/>
                <w:sz w:val="20"/>
                <w:szCs w:val="20"/>
              </w:rPr>
              <w:t>Constellation: QPSK</w:t>
            </w:r>
          </w:p>
          <w:p w:rsidR="00B63C1D" w:rsidRPr="00A33E25" w:rsidRDefault="00B63C1D" w:rsidP="00B63C1D">
            <w:pPr>
              <w:rPr>
                <w:rFonts w:eastAsia="MS Mincho"/>
                <w:sz w:val="20"/>
                <w:szCs w:val="20"/>
              </w:rPr>
            </w:pPr>
            <w:r w:rsidRPr="0093737B">
              <w:rPr>
                <w:rFonts w:eastAsia="MS Mincho"/>
                <w:sz w:val="20"/>
                <w:szCs w:val="20"/>
              </w:rPr>
              <w:t xml:space="preserve">Mapping: Frequency dimension then time </w:t>
            </w:r>
          </w:p>
          <w:p w:rsidR="00B63C1D"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SS-block composition</w:t>
            </w:r>
          </w:p>
          <w:p w:rsidR="00B63C1D" w:rsidRPr="00C902A5" w:rsidRDefault="00B63C1D" w:rsidP="00B63C1D">
            <w:pPr>
              <w:rPr>
                <w:rFonts w:eastAsia="MS Mincho"/>
                <w:sz w:val="20"/>
                <w:szCs w:val="20"/>
              </w:rPr>
            </w:pPr>
            <w:r w:rsidRPr="00C902A5">
              <w:rPr>
                <w:rFonts w:eastAsia="MS Mincho"/>
                <w:sz w:val="20"/>
                <w:szCs w:val="20"/>
              </w:rPr>
              <w:t>PSS-SSS-PBCH-PBCH but we are also OK with PSS-PBCH-SSS-PBCH – pending evidence on which of the two is best. We will assess both in simulation.</w:t>
            </w:r>
          </w:p>
          <w:p w:rsidR="00B63C1D" w:rsidRPr="00C902A5"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SS-block time index indication</w:t>
            </w:r>
          </w:p>
          <w:p w:rsidR="00B63C1D" w:rsidRPr="00C902A5" w:rsidRDefault="00B63C1D" w:rsidP="00B63C1D">
            <w:pPr>
              <w:rPr>
                <w:rFonts w:eastAsia="MS Mincho"/>
                <w:sz w:val="20"/>
                <w:szCs w:val="20"/>
              </w:rPr>
            </w:pPr>
            <w:r w:rsidRPr="00C902A5">
              <w:rPr>
                <w:rFonts w:eastAsia="MS Mincho"/>
                <w:sz w:val="20"/>
                <w:szCs w:val="20"/>
              </w:rPr>
              <w:t>Implicit – carry a Gold Sequence on PBCH-DMRS indicative of the SS-block time index.</w:t>
            </w:r>
          </w:p>
          <w:p w:rsidR="00B63C1D" w:rsidRPr="00C902A5"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SFN indication</w:t>
            </w:r>
          </w:p>
          <w:p w:rsidR="00B63C1D" w:rsidRPr="00C902A5" w:rsidRDefault="00B63C1D" w:rsidP="00B63C1D">
            <w:pPr>
              <w:rPr>
                <w:rFonts w:eastAsia="MS Mincho"/>
                <w:sz w:val="20"/>
                <w:szCs w:val="20"/>
              </w:rPr>
            </w:pPr>
            <w:r w:rsidRPr="00C902A5">
              <w:rPr>
                <w:rFonts w:eastAsia="MS Mincho"/>
                <w:sz w:val="20"/>
                <w:szCs w:val="20"/>
              </w:rPr>
              <w:t>Part of SFN in the PBCH payload</w:t>
            </w:r>
          </w:p>
          <w:p w:rsidR="00B63C1D" w:rsidRPr="00C902A5"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DMRS sequence and RE mapping</w:t>
            </w:r>
          </w:p>
          <w:p w:rsidR="00B63C1D" w:rsidRPr="00C902A5" w:rsidRDefault="00B63C1D" w:rsidP="00B63C1D">
            <w:pPr>
              <w:rPr>
                <w:rFonts w:eastAsia="MS Mincho"/>
                <w:sz w:val="20"/>
                <w:szCs w:val="20"/>
              </w:rPr>
            </w:pPr>
            <w:r w:rsidRPr="00C902A5">
              <w:rPr>
                <w:rFonts w:eastAsia="MS Mincho"/>
                <w:sz w:val="20"/>
                <w:szCs w:val="20"/>
              </w:rPr>
              <w:t xml:space="preserve">DMRS Sequence: Gold sequence chosen according to SS block index and scrambled by Cell ID </w:t>
            </w:r>
          </w:p>
          <w:p w:rsidR="00B63C1D" w:rsidRPr="00C902A5" w:rsidRDefault="00B63C1D" w:rsidP="00B63C1D">
            <w:pPr>
              <w:rPr>
                <w:rFonts w:eastAsia="MS Mincho"/>
                <w:sz w:val="20"/>
                <w:szCs w:val="20"/>
              </w:rPr>
            </w:pPr>
          </w:p>
          <w:p w:rsidR="00B63C1D" w:rsidRPr="00C902A5" w:rsidRDefault="00B63C1D" w:rsidP="00B63C1D">
            <w:pPr>
              <w:rPr>
                <w:rFonts w:eastAsia="MS Mincho"/>
                <w:sz w:val="20"/>
                <w:szCs w:val="20"/>
              </w:rPr>
            </w:pPr>
            <w:r w:rsidRPr="00C902A5">
              <w:rPr>
                <w:rFonts w:eastAsia="MS Mincho"/>
                <w:sz w:val="20"/>
                <w:szCs w:val="20"/>
              </w:rPr>
              <w:t>RE Mapping:</w:t>
            </w:r>
          </w:p>
          <w:p w:rsidR="00B63C1D" w:rsidRPr="00C902A5" w:rsidRDefault="00B63C1D" w:rsidP="00B63C1D">
            <w:pPr>
              <w:pStyle w:val="ListParagraph"/>
              <w:numPr>
                <w:ilvl w:val="0"/>
                <w:numId w:val="31"/>
              </w:numPr>
              <w:spacing w:before="120"/>
              <w:ind w:firstLineChars="0"/>
              <w:rPr>
                <w:rFonts w:ascii="Times New Roman" w:eastAsia="MS Mincho" w:hAnsi="Times New Roman"/>
                <w:sz w:val="20"/>
                <w:szCs w:val="20"/>
              </w:rPr>
            </w:pPr>
            <w:r w:rsidRPr="00C902A5">
              <w:rPr>
                <w:rFonts w:ascii="Times New Roman" w:eastAsia="MS Mincho" w:hAnsi="Times New Roman"/>
                <w:sz w:val="20"/>
                <w:szCs w:val="20"/>
              </w:rPr>
              <w:t>For block composition PSS-SSS-PBCH-PBCH:</w:t>
            </w:r>
          </w:p>
          <w:p w:rsidR="00B63C1D" w:rsidRPr="00C902A5" w:rsidRDefault="00B63C1D" w:rsidP="00B63C1D">
            <w:pPr>
              <w:ind w:left="720"/>
              <w:rPr>
                <w:rFonts w:eastAsia="MS Mincho"/>
                <w:sz w:val="20"/>
                <w:szCs w:val="20"/>
              </w:rPr>
            </w:pPr>
            <w:r w:rsidRPr="00C902A5">
              <w:rPr>
                <w:rFonts w:eastAsia="MS Mincho"/>
                <w:noProof/>
                <w:sz w:val="20"/>
                <w:szCs w:val="20"/>
                <w:lang w:val="en-US"/>
              </w:rPr>
              <mc:AlternateContent>
                <mc:Choice Requires="wps">
                  <w:drawing>
                    <wp:anchor distT="45720" distB="45720" distL="114300" distR="114300" simplePos="0" relativeHeight="251659264" behindDoc="0" locked="0" layoutInCell="1" allowOverlap="1" wp14:anchorId="553F8730" wp14:editId="013216CE">
                      <wp:simplePos x="0" y="0"/>
                      <wp:positionH relativeFrom="column">
                        <wp:posOffset>1858645</wp:posOffset>
                      </wp:positionH>
                      <wp:positionV relativeFrom="paragraph">
                        <wp:posOffset>916940</wp:posOffset>
                      </wp:positionV>
                      <wp:extent cx="2857500"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404620"/>
                              </a:xfrm>
                              <a:prstGeom prst="rect">
                                <a:avLst/>
                              </a:prstGeom>
                              <a:solidFill>
                                <a:srgbClr val="FFFFFF"/>
                              </a:solidFill>
                              <a:ln w="9525">
                                <a:noFill/>
                                <a:miter lim="800000"/>
                                <a:headEnd/>
                                <a:tailEnd/>
                              </a:ln>
                            </wps:spPr>
                            <wps:txbx>
                              <w:txbxContent>
                                <w:p w:rsidR="009C3898" w:rsidRPr="007F33B6" w:rsidRDefault="009C3898" w:rsidP="00E41667">
                                  <w:pPr>
                                    <w:rPr>
                                      <w:sz w:val="20"/>
                                      <w:szCs w:val="20"/>
                                      <w:u w:val="single"/>
                                    </w:rPr>
                                  </w:pPr>
                                  <w:r w:rsidRPr="007F33B6">
                                    <w:rPr>
                                      <w:sz w:val="20"/>
                                      <w:szCs w:val="20"/>
                                      <w:u w:val="single"/>
                                    </w:rPr>
                                    <w:t>DMRS density</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non-SSS overlapping RBs: 1:3</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overlapping RBs</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1: none</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2: 1:6</w:t>
                                  </w:r>
                                </w:p>
                                <w:p w:rsidR="009C3898" w:rsidRPr="007F33B6" w:rsidRDefault="009C3898" w:rsidP="00E41667">
                                  <w:pPr>
                                    <w:spacing w:before="120"/>
                                    <w:rPr>
                                      <w:sz w:val="20"/>
                                      <w:szCs w:val="20"/>
                                      <w:u w:val="single"/>
                                    </w:rPr>
                                  </w:pPr>
                                  <w:r w:rsidRPr="007F33B6">
                                    <w:rPr>
                                      <w:sz w:val="20"/>
                                      <w:szCs w:val="20"/>
                                      <w:u w:val="single"/>
                                    </w:rPr>
                                    <w:t>Number of DMRS:</w:t>
                                  </w:r>
                                  <w:r w:rsidRPr="007F33B6">
                                    <w:rPr>
                                      <w:sz w:val="20"/>
                                      <w:szCs w:val="20"/>
                                    </w:rPr>
                                    <w:t xml:space="preserve"> 129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53F8730" id="_x0000_t202" coordsize="21600,21600" o:spt="202" path="m,l,21600r21600,l21600,xe">
                      <v:stroke joinstyle="miter"/>
                      <v:path gradientshapeok="t" o:connecttype="rect"/>
                    </v:shapetype>
                    <v:shape id="Text Box 2" o:spid="_x0000_s1026" type="#_x0000_t202" style="position:absolute;left:0;text-align:left;margin-left:146.35pt;margin-top:72.2pt;width:225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" stroked="f">
                      <v:textbox style="mso-fit-shape-to-text:t">
                        <w:txbxContent>
                          <w:p w:rsidR="009C3898" w:rsidRPr="007F33B6" w:rsidRDefault="009C3898" w:rsidP="00E41667">
                            <w:pPr>
                              <w:rPr>
                                <w:sz w:val="20"/>
                                <w:szCs w:val="20"/>
                                <w:u w:val="single"/>
                              </w:rPr>
                            </w:pPr>
                            <w:r w:rsidRPr="007F33B6">
                              <w:rPr>
                                <w:sz w:val="20"/>
                                <w:szCs w:val="20"/>
                                <w:u w:val="single"/>
                              </w:rPr>
                              <w:t>DMRS density</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non-SSS overlapping RBs: 1:3</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overlapping RBs</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1: none</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2: 1:6</w:t>
                            </w:r>
                          </w:p>
                          <w:p w:rsidR="009C3898" w:rsidRPr="007F33B6" w:rsidRDefault="009C3898" w:rsidP="00E41667">
                            <w:pPr>
                              <w:spacing w:before="120"/>
                              <w:rPr>
                                <w:sz w:val="20"/>
                                <w:szCs w:val="20"/>
                                <w:u w:val="single"/>
                              </w:rPr>
                            </w:pPr>
                            <w:r w:rsidRPr="007F33B6">
                              <w:rPr>
                                <w:sz w:val="20"/>
                                <w:szCs w:val="20"/>
                                <w:u w:val="single"/>
                              </w:rPr>
                              <w:t>Number of DMRS:</w:t>
                            </w:r>
                            <w:r w:rsidRPr="007F33B6">
                              <w:rPr>
                                <w:sz w:val="20"/>
                                <w:szCs w:val="20"/>
                              </w:rPr>
                              <w:t xml:space="preserve"> 129</w:t>
                            </w:r>
                          </w:p>
                        </w:txbxContent>
                      </v:textbox>
                      <w10:wrap type="square"/>
                    </v:shape>
                  </w:pict>
                </mc:Fallback>
              </mc:AlternateContent>
            </w:r>
            <w:r w:rsidRPr="00C902A5">
              <w:rPr>
                <w:rFonts w:eastAsia="MS Mincho"/>
                <w:noProof/>
                <w:sz w:val="20"/>
                <w:szCs w:val="20"/>
                <w:lang w:val="en-US"/>
              </w:rPr>
              <w:drawing>
                <wp:inline distT="0" distB="0" distL="0" distR="0" wp14:anchorId="79A1928E" wp14:editId="46805ADB">
                  <wp:extent cx="857250" cy="3107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2125" cy="3125073"/>
                          </a:xfrm>
                          <a:prstGeom prst="rect">
                            <a:avLst/>
                          </a:prstGeom>
                          <a:noFill/>
                        </pic:spPr>
                      </pic:pic>
                    </a:graphicData>
                  </a:graphic>
                </wp:inline>
              </w:drawing>
            </w:r>
          </w:p>
          <w:p w:rsidR="00B63C1D" w:rsidRPr="00C902A5" w:rsidRDefault="00B63C1D" w:rsidP="00B63C1D">
            <w:pPr>
              <w:pStyle w:val="ListParagraph"/>
              <w:numPr>
                <w:ilvl w:val="0"/>
                <w:numId w:val="31"/>
              </w:numPr>
              <w:spacing w:before="120"/>
              <w:ind w:firstLineChars="0"/>
              <w:rPr>
                <w:rFonts w:ascii="Times New Roman" w:eastAsia="MS Mincho" w:hAnsi="Times New Roman"/>
                <w:sz w:val="20"/>
                <w:szCs w:val="20"/>
              </w:rPr>
            </w:pPr>
            <w:r w:rsidRPr="00C902A5">
              <w:rPr>
                <w:rFonts w:ascii="Times New Roman" w:eastAsia="MS Mincho" w:hAnsi="Times New Roman"/>
                <w:sz w:val="20"/>
                <w:szCs w:val="20"/>
              </w:rPr>
              <w:t>For block composition PSS-PBCH-SSS-PBCH:</w:t>
            </w:r>
            <w:r w:rsidRPr="00C902A5">
              <w:rPr>
                <w:rFonts w:ascii="Times New Roman" w:eastAsia="MS Mincho" w:hAnsi="Times New Roman"/>
                <w:noProof/>
                <w:sz w:val="20"/>
                <w:szCs w:val="20"/>
                <w:lang w:eastAsia="en-GB"/>
              </w:rPr>
              <w:t xml:space="preserve"> </w:t>
            </w:r>
          </w:p>
          <w:p w:rsidR="00B63C1D" w:rsidRPr="00700569" w:rsidRDefault="00B63C1D" w:rsidP="00B63C1D">
            <w:pPr>
              <w:pStyle w:val="ListParagraph"/>
              <w:spacing w:before="120"/>
              <w:ind w:left="720" w:firstLineChars="0" w:firstLine="0"/>
              <w:rPr>
                <w:rFonts w:eastAsia="MS Mincho"/>
                <w:color w:val="0070C0"/>
                <w:sz w:val="20"/>
                <w:szCs w:val="20"/>
              </w:rPr>
            </w:pPr>
            <w:r>
              <w:rPr>
                <w:noProof/>
                <w:lang w:eastAsia="en-US"/>
              </w:rPr>
              <w:drawing>
                <wp:anchor distT="0" distB="0" distL="114300" distR="114300" simplePos="0" relativeHeight="251661312" behindDoc="1" locked="0" layoutInCell="1" allowOverlap="1" wp14:anchorId="452A5FF2" wp14:editId="05AF9F55">
                  <wp:simplePos x="0" y="0"/>
                  <wp:positionH relativeFrom="column">
                    <wp:posOffset>659130</wp:posOffset>
                  </wp:positionH>
                  <wp:positionV relativeFrom="paragraph">
                    <wp:posOffset>78740</wp:posOffset>
                  </wp:positionV>
                  <wp:extent cx="876935" cy="3161665"/>
                  <wp:effectExtent l="0" t="0" r="0" b="635"/>
                  <wp:wrapTight wrapText="bothSides">
                    <wp:wrapPolygon edited="0">
                      <wp:start x="6100" y="0"/>
                      <wp:lineTo x="6100" y="6377"/>
                      <wp:lineTo x="0" y="6377"/>
                      <wp:lineTo x="0" y="16268"/>
                      <wp:lineTo x="6100" y="16789"/>
                      <wp:lineTo x="5161" y="21214"/>
                      <wp:lineTo x="8446" y="21344"/>
                      <wp:lineTo x="15484" y="21474"/>
                      <wp:lineTo x="21115" y="21474"/>
                      <wp:lineTo x="21115" y="130"/>
                      <wp:lineTo x="12200" y="0"/>
                      <wp:lineTo x="610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6935" cy="3161665"/>
                          </a:xfrm>
                          <a:prstGeom prst="rect">
                            <a:avLst/>
                          </a:prstGeom>
                          <a:noFill/>
                        </pic:spPr>
                      </pic:pic>
                    </a:graphicData>
                  </a:graphic>
                  <wp14:sizeRelH relativeFrom="margin">
                    <wp14:pctWidth>0</wp14:pctWidth>
                  </wp14:sizeRelH>
                  <wp14:sizeRelV relativeFrom="margin">
                    <wp14:pctHeight>0</wp14:pctHeight>
                  </wp14:sizeRelV>
                </wp:anchor>
              </w:drawing>
            </w: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r w:rsidRPr="00AE6431">
              <w:rPr>
                <w:rFonts w:eastAsia="MS Mincho"/>
                <w:noProof/>
                <w:color w:val="0070C0"/>
                <w:sz w:val="20"/>
                <w:szCs w:val="20"/>
                <w:lang w:val="en-US"/>
              </w:rPr>
              <mc:AlternateContent>
                <mc:Choice Requires="wps">
                  <w:drawing>
                    <wp:anchor distT="45720" distB="45720" distL="114300" distR="114300" simplePos="0" relativeHeight="251660288" behindDoc="0" locked="0" layoutInCell="1" allowOverlap="1" wp14:anchorId="3D80403E" wp14:editId="7C2D657C">
                      <wp:simplePos x="0" y="0"/>
                      <wp:positionH relativeFrom="column">
                        <wp:posOffset>1811655</wp:posOffset>
                      </wp:positionH>
                      <wp:positionV relativeFrom="paragraph">
                        <wp:posOffset>1905</wp:posOffset>
                      </wp:positionV>
                      <wp:extent cx="2857500" cy="140462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404620"/>
                              </a:xfrm>
                              <a:prstGeom prst="rect">
                                <a:avLst/>
                              </a:prstGeom>
                              <a:solidFill>
                                <a:srgbClr val="FFFFFF"/>
                              </a:solidFill>
                              <a:ln w="9525">
                                <a:noFill/>
                                <a:miter lim="800000"/>
                                <a:headEnd/>
                                <a:tailEnd/>
                              </a:ln>
                            </wps:spPr>
                            <wps:txbx>
                              <w:txbxContent>
                                <w:p w:rsidR="009C3898" w:rsidRPr="007F33B6" w:rsidRDefault="009C3898" w:rsidP="00E41667">
                                  <w:pPr>
                                    <w:rPr>
                                      <w:sz w:val="20"/>
                                      <w:szCs w:val="20"/>
                                      <w:u w:val="single"/>
                                    </w:rPr>
                                  </w:pPr>
                                  <w:r w:rsidRPr="007F33B6">
                                    <w:rPr>
                                      <w:sz w:val="20"/>
                                      <w:szCs w:val="20"/>
                                      <w:u w:val="single"/>
                                    </w:rPr>
                                    <w:t>DMRS density</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non-SSS overlapping RBs: 1:3</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overlapping RBs</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1: none</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2: none</w:t>
                                  </w:r>
                                </w:p>
                                <w:p w:rsidR="009C3898" w:rsidRPr="007F33B6" w:rsidRDefault="009C3898" w:rsidP="00E41667">
                                  <w:pPr>
                                    <w:spacing w:before="120"/>
                                    <w:rPr>
                                      <w:sz w:val="20"/>
                                      <w:szCs w:val="20"/>
                                      <w:u w:val="single"/>
                                    </w:rPr>
                                  </w:pPr>
                                  <w:r w:rsidRPr="007F33B6">
                                    <w:rPr>
                                      <w:sz w:val="20"/>
                                      <w:szCs w:val="20"/>
                                      <w:u w:val="single"/>
                                    </w:rPr>
                                    <w:t>Number of DMRS:</w:t>
                                  </w:r>
                                  <w:r w:rsidRPr="007F33B6">
                                    <w:rPr>
                                      <w:sz w:val="20"/>
                                      <w:szCs w:val="20"/>
                                    </w:rPr>
                                    <w:t xml:space="preserve"> 108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D80403E" id="_x0000_s1027" type="#_x0000_t202" style="position:absolute;margin-left:142.65pt;margin-top:.15pt;width:225pt;height:110.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" stroked="f">
                      <v:textbox style="mso-fit-shape-to-text:t">
                        <w:txbxContent>
                          <w:p w:rsidR="009C3898" w:rsidRPr="007F33B6" w:rsidRDefault="009C3898" w:rsidP="00E41667">
                            <w:pPr>
                              <w:rPr>
                                <w:sz w:val="20"/>
                                <w:szCs w:val="20"/>
                                <w:u w:val="single"/>
                              </w:rPr>
                            </w:pPr>
                            <w:r w:rsidRPr="007F33B6">
                              <w:rPr>
                                <w:sz w:val="20"/>
                                <w:szCs w:val="20"/>
                                <w:u w:val="single"/>
                              </w:rPr>
                              <w:t>DMRS density</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non-SSS overlapping RBs: 1:3</w:t>
                            </w:r>
                          </w:p>
                          <w:p w:rsidR="009C3898" w:rsidRPr="007F33B6" w:rsidRDefault="009C3898" w:rsidP="00E41667">
                            <w:pPr>
                              <w:pStyle w:val="ListParagraph"/>
                              <w:numPr>
                                <w:ilvl w:val="0"/>
                                <w:numId w:val="32"/>
                              </w:numPr>
                              <w:spacing w:before="120"/>
                              <w:ind w:firstLineChars="0"/>
                              <w:rPr>
                                <w:rFonts w:ascii="Times New Roman" w:hAnsi="Times New Roman"/>
                                <w:sz w:val="20"/>
                                <w:szCs w:val="20"/>
                              </w:rPr>
                            </w:pPr>
                            <w:r w:rsidRPr="007F33B6">
                              <w:rPr>
                                <w:rFonts w:ascii="Times New Roman" w:hAnsi="Times New Roman"/>
                                <w:sz w:val="20"/>
                                <w:szCs w:val="20"/>
                              </w:rPr>
                              <w:t>On overlapping RBs</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1: none</w:t>
                            </w:r>
                          </w:p>
                          <w:p w:rsidR="009C3898" w:rsidRPr="007F33B6" w:rsidRDefault="009C3898" w:rsidP="00E41667">
                            <w:pPr>
                              <w:pStyle w:val="ListParagraph"/>
                              <w:numPr>
                                <w:ilvl w:val="1"/>
                                <w:numId w:val="32"/>
                              </w:numPr>
                              <w:spacing w:before="120"/>
                              <w:ind w:firstLineChars="0"/>
                              <w:rPr>
                                <w:rFonts w:ascii="Times New Roman" w:hAnsi="Times New Roman"/>
                                <w:sz w:val="20"/>
                                <w:szCs w:val="20"/>
                              </w:rPr>
                            </w:pPr>
                            <w:r w:rsidRPr="007F33B6">
                              <w:rPr>
                                <w:rFonts w:ascii="Times New Roman" w:hAnsi="Times New Roman"/>
                                <w:sz w:val="20"/>
                                <w:szCs w:val="20"/>
                              </w:rPr>
                              <w:t>Symbol 2: none</w:t>
                            </w:r>
                          </w:p>
                          <w:p w:rsidR="009C3898" w:rsidRPr="007F33B6" w:rsidRDefault="009C3898" w:rsidP="00E41667">
                            <w:pPr>
                              <w:spacing w:before="120"/>
                              <w:rPr>
                                <w:sz w:val="20"/>
                                <w:szCs w:val="20"/>
                                <w:u w:val="single"/>
                              </w:rPr>
                            </w:pPr>
                            <w:r w:rsidRPr="007F33B6">
                              <w:rPr>
                                <w:sz w:val="20"/>
                                <w:szCs w:val="20"/>
                                <w:u w:val="single"/>
                              </w:rPr>
                              <w:t>Number of DMRS:</w:t>
                            </w:r>
                            <w:r w:rsidRPr="007F33B6">
                              <w:rPr>
                                <w:sz w:val="20"/>
                                <w:szCs w:val="20"/>
                              </w:rPr>
                              <w:t xml:space="preserve"> 108</w:t>
                            </w:r>
                          </w:p>
                        </w:txbxContent>
                      </v:textbox>
                      <w10:wrap type="square"/>
                    </v:shape>
                  </w:pict>
                </mc:Fallback>
              </mc:AlternateContent>
            </w: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rPr>
            </w:pPr>
          </w:p>
          <w:p w:rsidR="00B63C1D" w:rsidRDefault="00B63C1D" w:rsidP="00B63C1D">
            <w:pPr>
              <w:rPr>
                <w:rFonts w:eastAsia="MS Mincho"/>
                <w:color w:val="0070C0"/>
                <w:sz w:val="20"/>
                <w:szCs w:val="20"/>
                <w:lang w:eastAsia="ja-JP"/>
              </w:rPr>
            </w:pPr>
          </w:p>
          <w:p w:rsidR="00B63C1D" w:rsidRDefault="00B63C1D" w:rsidP="00B63C1D">
            <w:pPr>
              <w:rPr>
                <w:rFonts w:eastAsia="MS Mincho"/>
                <w:color w:val="0070C0"/>
                <w:sz w:val="20"/>
                <w:szCs w:val="20"/>
                <w:lang w:eastAsia="ja-JP"/>
              </w:rPr>
            </w:pPr>
          </w:p>
          <w:p w:rsidR="00B63C1D" w:rsidRPr="00C902A5" w:rsidRDefault="00B63C1D" w:rsidP="00B63C1D">
            <w:pPr>
              <w:rPr>
                <w:rFonts w:eastAsia="MS Mincho"/>
                <w:sz w:val="20"/>
                <w:szCs w:val="20"/>
                <w:lang w:eastAsia="ja-JP"/>
              </w:rPr>
            </w:pPr>
            <w:r w:rsidRPr="00C902A5">
              <w:rPr>
                <w:rFonts w:eastAsia="MS Mincho"/>
                <w:sz w:val="20"/>
                <w:szCs w:val="20"/>
                <w:lang w:eastAsia="ja-JP"/>
              </w:rPr>
              <w:t>I</w:t>
            </w:r>
            <w:r w:rsidRPr="00C902A5">
              <w:rPr>
                <w:rFonts w:eastAsia="MS Mincho" w:hint="eastAsia"/>
                <w:sz w:val="20"/>
                <w:szCs w:val="20"/>
                <w:lang w:eastAsia="ja-JP"/>
              </w:rPr>
              <w:t xml:space="preserve">n </w:t>
            </w:r>
            <w:r w:rsidRPr="00C902A5">
              <w:rPr>
                <w:rFonts w:eastAsia="MS Mincho"/>
                <w:sz w:val="20"/>
                <w:szCs w:val="20"/>
                <w:lang w:eastAsia="ja-JP"/>
              </w:rPr>
              <w:t>addition</w:t>
            </w:r>
            <w:r w:rsidRPr="00C902A5">
              <w:rPr>
                <w:rFonts w:eastAsia="MS Mincho" w:hint="eastAsia"/>
                <w:sz w:val="20"/>
                <w:szCs w:val="20"/>
                <w:lang w:eastAsia="ja-JP"/>
              </w:rPr>
              <w:t xml:space="preserve">, </w:t>
            </w:r>
            <w:r w:rsidRPr="00C902A5">
              <w:rPr>
                <w:rFonts w:eastAsia="MS Mincho"/>
                <w:sz w:val="20"/>
                <w:szCs w:val="20"/>
              </w:rPr>
              <w:t>DMRS</w:t>
            </w:r>
            <w:r w:rsidRPr="00C902A5">
              <w:rPr>
                <w:rFonts w:eastAsia="MS Mincho" w:hint="eastAsia"/>
                <w:sz w:val="20"/>
                <w:szCs w:val="20"/>
                <w:lang w:eastAsia="ja-JP"/>
              </w:rPr>
              <w:t xml:space="preserve"> RE is shifted in frequency domain </w:t>
            </w:r>
            <w:r w:rsidRPr="00C902A5">
              <w:rPr>
                <w:rFonts w:eastAsia="MS Mincho"/>
                <w:sz w:val="20"/>
                <w:szCs w:val="20"/>
                <w:lang w:eastAsia="ja-JP"/>
              </w:rPr>
              <w:t>according</w:t>
            </w:r>
            <w:r w:rsidRPr="00C902A5">
              <w:rPr>
                <w:rFonts w:eastAsia="MS Mincho" w:hint="eastAsia"/>
                <w:sz w:val="20"/>
                <w:szCs w:val="20"/>
                <w:lang w:eastAsia="ja-JP"/>
              </w:rPr>
              <w:t xml:space="preserve"> to cell ID.</w:t>
            </w:r>
          </w:p>
          <w:p w:rsidR="00B63C1D" w:rsidRPr="00C902A5" w:rsidRDefault="00B63C1D" w:rsidP="00B63C1D">
            <w:pPr>
              <w:rPr>
                <w:rFonts w:eastAsia="MS Mincho"/>
                <w:b/>
                <w:sz w:val="20"/>
                <w:szCs w:val="20"/>
                <w:u w:val="single"/>
                <w:lang w:eastAsia="ja-JP"/>
              </w:rPr>
            </w:pPr>
          </w:p>
          <w:p w:rsidR="00B63C1D" w:rsidRPr="00C902A5" w:rsidRDefault="00B63C1D" w:rsidP="00B63C1D">
            <w:pPr>
              <w:rPr>
                <w:rFonts w:eastAsia="MS Mincho"/>
                <w:b/>
                <w:sz w:val="20"/>
                <w:szCs w:val="20"/>
                <w:u w:val="single"/>
              </w:rPr>
            </w:pPr>
            <w:r w:rsidRPr="00C902A5">
              <w:rPr>
                <w:rFonts w:eastAsia="MS Mincho"/>
                <w:b/>
                <w:sz w:val="20"/>
                <w:szCs w:val="20"/>
                <w:u w:val="single"/>
              </w:rPr>
              <w:t>PBCH payload size</w:t>
            </w:r>
          </w:p>
          <w:p w:rsidR="00B63C1D" w:rsidRPr="00C902A5" w:rsidRDefault="00B63C1D" w:rsidP="00B63C1D">
            <w:pPr>
              <w:rPr>
                <w:rFonts w:eastAsia="MS Mincho"/>
                <w:sz w:val="20"/>
                <w:szCs w:val="20"/>
              </w:rPr>
            </w:pPr>
            <w:r w:rsidRPr="00C902A5">
              <w:rPr>
                <w:rFonts w:eastAsia="MS Mincho"/>
                <w:sz w:val="20"/>
                <w:szCs w:val="20"/>
              </w:rPr>
              <w:t>Number of REs remaining for DMRS payload in each case:</w:t>
            </w:r>
          </w:p>
          <w:p w:rsidR="00B63C1D" w:rsidRPr="00C902A5" w:rsidRDefault="00B63C1D" w:rsidP="00B63C1D">
            <w:pPr>
              <w:pStyle w:val="ListParagraph"/>
              <w:numPr>
                <w:ilvl w:val="0"/>
                <w:numId w:val="31"/>
              </w:numPr>
              <w:spacing w:before="120"/>
              <w:ind w:firstLineChars="0"/>
              <w:rPr>
                <w:rFonts w:ascii="Times New Roman" w:eastAsia="MS Mincho" w:hAnsi="Times New Roman"/>
                <w:sz w:val="20"/>
                <w:szCs w:val="20"/>
              </w:rPr>
            </w:pPr>
            <w:r w:rsidRPr="00C902A5">
              <w:rPr>
                <w:rFonts w:ascii="Times New Roman" w:eastAsia="MS Mincho" w:hAnsi="Times New Roman"/>
                <w:sz w:val="20"/>
                <w:szCs w:val="20"/>
              </w:rPr>
              <w:t>For block composition PSS-SSS-PBCH-PBCH: 288 – 129 = 159</w:t>
            </w:r>
          </w:p>
          <w:p w:rsidR="00B63C1D" w:rsidRPr="00C902A5" w:rsidRDefault="00B63C1D" w:rsidP="00B63C1D">
            <w:pPr>
              <w:pStyle w:val="ListParagraph"/>
              <w:numPr>
                <w:ilvl w:val="0"/>
                <w:numId w:val="31"/>
              </w:numPr>
              <w:spacing w:before="120"/>
              <w:ind w:firstLineChars="0"/>
              <w:rPr>
                <w:rFonts w:ascii="Times New Roman" w:eastAsia="MS Mincho" w:hAnsi="Times New Roman"/>
                <w:sz w:val="20"/>
                <w:szCs w:val="20"/>
              </w:rPr>
            </w:pPr>
            <w:r w:rsidRPr="00C902A5">
              <w:rPr>
                <w:rFonts w:ascii="Times New Roman" w:eastAsia="MS Mincho" w:hAnsi="Times New Roman"/>
                <w:sz w:val="20"/>
                <w:szCs w:val="20"/>
              </w:rPr>
              <w:t>For block composition PSS-PBCH-SSS-PBCH: 288 – 108 = 180</w:t>
            </w:r>
          </w:p>
          <w:p w:rsidR="00B63C1D" w:rsidRPr="00C902A5" w:rsidRDefault="00B63C1D" w:rsidP="00B63C1D">
            <w:pPr>
              <w:rPr>
                <w:rFonts w:eastAsia="MS Mincho"/>
                <w:sz w:val="20"/>
                <w:szCs w:val="20"/>
              </w:rPr>
            </w:pPr>
            <w:r w:rsidRPr="00C902A5">
              <w:rPr>
                <w:rFonts w:eastAsia="MS Mincho"/>
                <w:sz w:val="20"/>
                <w:szCs w:val="20"/>
              </w:rPr>
              <w:t>Rate match to whatever payload size to the available resources.</w:t>
            </w:r>
          </w:p>
          <w:p w:rsidR="00B63C1D" w:rsidRPr="00C902A5" w:rsidRDefault="00B63C1D" w:rsidP="00B63C1D">
            <w:pPr>
              <w:rPr>
                <w:rFonts w:eastAsia="MS Mincho"/>
                <w:sz w:val="20"/>
                <w:szCs w:val="20"/>
              </w:rPr>
            </w:pPr>
            <w:r w:rsidRPr="00C902A5">
              <w:rPr>
                <w:rFonts w:eastAsia="MS Mincho"/>
                <w:sz w:val="20"/>
                <w:szCs w:val="20"/>
              </w:rPr>
              <w:t>Actual payload size between 40 – 72 bits.</w:t>
            </w:r>
          </w:p>
          <w:p w:rsidR="00B63C1D" w:rsidRPr="00C902A5"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PBCH channel coding scheme</w:t>
            </w:r>
          </w:p>
          <w:p w:rsidR="00B63C1D" w:rsidRPr="00C902A5" w:rsidRDefault="00B63C1D" w:rsidP="00B63C1D">
            <w:pPr>
              <w:rPr>
                <w:rFonts w:eastAsia="MS Mincho"/>
                <w:sz w:val="20"/>
                <w:szCs w:val="20"/>
              </w:rPr>
            </w:pPr>
            <w:r w:rsidRPr="00C902A5">
              <w:rPr>
                <w:rFonts w:eastAsia="MS Mincho"/>
                <w:sz w:val="20"/>
                <w:szCs w:val="20"/>
              </w:rPr>
              <w:t>Polar code when the details of the code are available.</w:t>
            </w:r>
          </w:p>
          <w:p w:rsidR="00B63C1D" w:rsidRPr="00C902A5" w:rsidRDefault="00B63C1D" w:rsidP="00B63C1D">
            <w:pPr>
              <w:rPr>
                <w:rFonts w:eastAsia="MS Mincho"/>
                <w:sz w:val="20"/>
                <w:szCs w:val="20"/>
              </w:rPr>
            </w:pPr>
            <w:r w:rsidRPr="00C902A5">
              <w:rPr>
                <w:rFonts w:eastAsia="MS Mincho"/>
                <w:sz w:val="20"/>
                <w:szCs w:val="20"/>
              </w:rPr>
              <w:t>We will use TBCC with 16-bit CRC for simulation now.</w:t>
            </w:r>
          </w:p>
          <w:p w:rsidR="00B63C1D" w:rsidRPr="00C902A5"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Receiver algorithms</w:t>
            </w:r>
          </w:p>
          <w:p w:rsidR="00B63C1D" w:rsidRPr="00C902A5" w:rsidRDefault="00B63C1D" w:rsidP="00B63C1D">
            <w:pPr>
              <w:rPr>
                <w:rFonts w:eastAsia="MS Mincho"/>
                <w:sz w:val="20"/>
                <w:szCs w:val="20"/>
              </w:rPr>
            </w:pPr>
            <w:r w:rsidRPr="00C902A5">
              <w:rPr>
                <w:rFonts w:eastAsia="MS Mincho"/>
                <w:sz w:val="20"/>
                <w:szCs w:val="20"/>
              </w:rPr>
              <w:t>Channel estimation: MMSE</w:t>
            </w:r>
          </w:p>
          <w:p w:rsidR="00B63C1D" w:rsidRPr="00C902A5" w:rsidRDefault="00B63C1D" w:rsidP="00B63C1D">
            <w:pPr>
              <w:rPr>
                <w:rFonts w:eastAsia="MS Mincho"/>
                <w:b/>
                <w:sz w:val="20"/>
                <w:szCs w:val="20"/>
                <w:u w:val="single"/>
              </w:rPr>
            </w:pPr>
            <w:r w:rsidRPr="00C902A5">
              <w:rPr>
                <w:rFonts w:eastAsia="MS Mincho"/>
                <w:sz w:val="20"/>
                <w:szCs w:val="20"/>
              </w:rPr>
              <w:t>Viterbi decoder (for TBCC)</w:t>
            </w:r>
          </w:p>
          <w:p w:rsidR="00B63C1D" w:rsidRPr="00A33E25" w:rsidRDefault="00B63C1D" w:rsidP="00B63C1D">
            <w:pPr>
              <w:rPr>
                <w:rFonts w:eastAsia="MS Mincho"/>
                <w:sz w:val="20"/>
                <w:szCs w:val="20"/>
              </w:rPr>
            </w:pPr>
          </w:p>
        </w:tc>
      </w:tr>
      <w:tr w:rsidR="00B63C1D" w:rsidRPr="00A33E25" w:rsidTr="0093737B">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B63C1D" w:rsidRPr="00A33E25" w:rsidRDefault="00B63C1D" w:rsidP="00B63C1D">
            <w:pPr>
              <w:rPr>
                <w:rFonts w:eastAsia="Malgun Gothic"/>
                <w:b/>
                <w:bCs/>
                <w:color w:val="000000"/>
                <w:sz w:val="22"/>
                <w:szCs w:val="22"/>
              </w:rPr>
            </w:pPr>
            <w:r>
              <w:rPr>
                <w:rFonts w:eastAsia="Malgun Gothic"/>
                <w:b/>
                <w:bCs/>
                <w:color w:val="000000"/>
                <w:sz w:val="22"/>
                <w:szCs w:val="22"/>
              </w:rPr>
              <w:t>vivo</w:t>
            </w:r>
          </w:p>
        </w:tc>
        <w:tc>
          <w:tcPr>
            <w:tcW w:w="7758" w:type="dxa"/>
            <w:tcBorders>
              <w:top w:val="single" w:sz="4" w:space="0" w:color="auto"/>
              <w:left w:val="single" w:sz="4" w:space="0" w:color="auto"/>
              <w:bottom w:val="single" w:sz="4" w:space="0" w:color="auto"/>
              <w:right w:val="single" w:sz="4" w:space="0" w:color="auto"/>
            </w:tcBorders>
            <w:vAlign w:val="center"/>
            <w:hideMark/>
          </w:tcPr>
          <w:p w:rsidR="00B63C1D" w:rsidRDefault="00B63C1D" w:rsidP="00B63C1D">
            <w:pPr>
              <w:rPr>
                <w:rFonts w:eastAsia="MS Mincho"/>
                <w:b/>
                <w:sz w:val="20"/>
                <w:szCs w:val="20"/>
                <w:u w:val="single"/>
              </w:rPr>
            </w:pPr>
            <w:r w:rsidRPr="00A33E25">
              <w:rPr>
                <w:rFonts w:eastAsia="MS Mincho"/>
                <w:b/>
                <w:sz w:val="20"/>
                <w:szCs w:val="20"/>
                <w:u w:val="single"/>
              </w:rPr>
              <w:t>NR-PBCH RE mapping</w:t>
            </w:r>
          </w:p>
          <w:p w:rsidR="00B63C1D" w:rsidRDefault="00B63C1D" w:rsidP="00B63C1D">
            <w:pPr>
              <w:rPr>
                <w:rFonts w:eastAsia="MS Mincho"/>
                <w:sz w:val="20"/>
                <w:szCs w:val="20"/>
              </w:rPr>
            </w:pPr>
            <w:r>
              <w:rPr>
                <w:rFonts w:eastAsia="MS Mincho"/>
                <w:sz w:val="20"/>
                <w:szCs w:val="20"/>
              </w:rPr>
              <w:t>Alt. 3</w:t>
            </w:r>
          </w:p>
          <w:p w:rsidR="00B63C1D" w:rsidRDefault="00B63C1D" w:rsidP="00B63C1D">
            <w:pPr>
              <w:rPr>
                <w:rFonts w:eastAsia="MS Mincho"/>
                <w:sz w:val="20"/>
                <w:szCs w:val="20"/>
              </w:rPr>
            </w:pPr>
          </w:p>
          <w:p w:rsidR="00B63C1D" w:rsidRPr="00A33E25" w:rsidRDefault="00B63C1D" w:rsidP="00B63C1D">
            <w:pPr>
              <w:rPr>
                <w:rFonts w:eastAsia="MS Mincho"/>
                <w:b/>
                <w:sz w:val="20"/>
                <w:szCs w:val="20"/>
                <w:u w:val="single"/>
              </w:rPr>
            </w:pPr>
            <w:r w:rsidRPr="00A33E25">
              <w:rPr>
                <w:rFonts w:eastAsia="MS Mincho"/>
                <w:b/>
                <w:sz w:val="20"/>
                <w:szCs w:val="20"/>
                <w:u w:val="single"/>
              </w:rPr>
              <w:t>SS-block composition</w:t>
            </w:r>
          </w:p>
          <w:p w:rsidR="00B63C1D" w:rsidRDefault="00B63C1D" w:rsidP="00B63C1D">
            <w:pPr>
              <w:rPr>
                <w:rFonts w:eastAsiaTheme="minorEastAsia"/>
                <w:sz w:val="20"/>
                <w:szCs w:val="20"/>
                <w:lang w:eastAsia="zh-CN"/>
              </w:rPr>
            </w:pPr>
            <w:r w:rsidRPr="00DD6459">
              <w:rPr>
                <w:rFonts w:eastAsia="MS Mincho"/>
                <w:sz w:val="20"/>
                <w:szCs w:val="20"/>
              </w:rPr>
              <w:t>PSS-SSS-PBCH-PBCH</w:t>
            </w:r>
          </w:p>
          <w:p w:rsidR="00B63C1D" w:rsidRPr="00DD6459" w:rsidRDefault="00B63C1D" w:rsidP="00B63C1D">
            <w:pPr>
              <w:rPr>
                <w:rFonts w:eastAsiaTheme="minorEastAsia"/>
                <w:sz w:val="20"/>
                <w:szCs w:val="20"/>
                <w:lang w:eastAsia="zh-CN"/>
              </w:rPr>
            </w:pPr>
          </w:p>
          <w:p w:rsidR="00B63C1D" w:rsidRPr="00A33E25" w:rsidRDefault="00B63C1D" w:rsidP="00B63C1D">
            <w:pPr>
              <w:rPr>
                <w:rFonts w:eastAsia="MS Mincho"/>
                <w:b/>
                <w:sz w:val="20"/>
                <w:szCs w:val="20"/>
                <w:u w:val="single"/>
              </w:rPr>
            </w:pPr>
            <w:r w:rsidRPr="00A33E25">
              <w:rPr>
                <w:rFonts w:eastAsia="MS Mincho"/>
                <w:b/>
                <w:sz w:val="20"/>
                <w:szCs w:val="20"/>
                <w:u w:val="single"/>
              </w:rPr>
              <w:t>SS-block time index indication</w:t>
            </w:r>
          </w:p>
          <w:p w:rsidR="00B63C1D" w:rsidRDefault="00B63C1D" w:rsidP="00B63C1D">
            <w:pPr>
              <w:jc w:val="both"/>
              <w:rPr>
                <w:rFonts w:eastAsiaTheme="minorEastAsia"/>
                <w:sz w:val="20"/>
                <w:szCs w:val="20"/>
                <w:lang w:eastAsia="zh-CN"/>
              </w:rPr>
            </w:pPr>
            <w:r>
              <w:rPr>
                <w:rFonts w:eastAsiaTheme="minorEastAsia" w:hint="eastAsia"/>
                <w:sz w:val="20"/>
                <w:szCs w:val="20"/>
                <w:lang w:eastAsia="zh-CN"/>
              </w:rPr>
              <w:t xml:space="preserve">Implicit indication by </w:t>
            </w:r>
            <w:r w:rsidRPr="00946DDA">
              <w:rPr>
                <w:rFonts w:eastAsiaTheme="minorEastAsia"/>
                <w:sz w:val="20"/>
                <w:szCs w:val="20"/>
                <w:lang w:eastAsia="zh-CN"/>
              </w:rPr>
              <w:t>PBCH DMRS Phase Rotation</w:t>
            </w:r>
            <w:r>
              <w:rPr>
                <w:rFonts w:eastAsiaTheme="minorEastAsia" w:hint="eastAsia"/>
                <w:sz w:val="20"/>
                <w:szCs w:val="20"/>
                <w:lang w:eastAsia="zh-CN"/>
              </w:rPr>
              <w:t xml:space="preserve">* or combined with part explicit indication in PBCH payload. </w:t>
            </w:r>
          </w:p>
          <w:p w:rsidR="00B63C1D" w:rsidRDefault="00B63C1D" w:rsidP="00B63C1D">
            <w:pPr>
              <w:rPr>
                <w:rFonts w:eastAsiaTheme="minorEastAsia"/>
                <w:sz w:val="20"/>
                <w:szCs w:val="20"/>
                <w:lang w:eastAsia="zh-CN"/>
              </w:rPr>
            </w:pPr>
            <w:r>
              <w:rPr>
                <w:rFonts w:eastAsiaTheme="minorEastAsia" w:hint="eastAsia"/>
                <w:sz w:val="20"/>
                <w:szCs w:val="20"/>
                <w:lang w:eastAsia="zh-CN"/>
              </w:rPr>
              <w:t>*:</w:t>
            </w:r>
            <w:r w:rsidRPr="00946DDA">
              <w:rPr>
                <w:rFonts w:eastAsiaTheme="minorEastAsia"/>
                <w:sz w:val="20"/>
                <w:szCs w:val="20"/>
                <w:lang w:eastAsia="zh-CN"/>
              </w:rPr>
              <w:t xml:space="preserve"> </w:t>
            </w:r>
            <w:r w:rsidRPr="00D40A72">
              <w:rPr>
                <w:rFonts w:eastAsiaTheme="minorEastAsia"/>
                <w:i/>
                <w:sz w:val="20"/>
                <w:szCs w:val="20"/>
                <w:lang w:eastAsia="zh-CN"/>
              </w:rPr>
              <w:t>PBCH DMRS Phase Rotation</w:t>
            </w:r>
            <w:r w:rsidRPr="00D40A72">
              <w:rPr>
                <w:i/>
                <w:sz w:val="20"/>
                <w:szCs w:val="20"/>
              </w:rPr>
              <w:t xml:space="preserve"> </w:t>
            </w:r>
            <w:r w:rsidRPr="00D40A72">
              <w:rPr>
                <w:rFonts w:eastAsiaTheme="minorEastAsia" w:hint="eastAsia"/>
                <w:i/>
                <w:sz w:val="20"/>
                <w:szCs w:val="20"/>
                <w:lang w:eastAsia="zh-CN"/>
              </w:rPr>
              <w:t xml:space="preserve">is </w:t>
            </w:r>
            <w:r w:rsidRPr="00D40A72">
              <w:rPr>
                <w:i/>
                <w:sz w:val="20"/>
                <w:szCs w:val="20"/>
              </w:rPr>
              <w:t>similar to PUCCH format 2b in LTE</w:t>
            </w:r>
          </w:p>
          <w:p w:rsidR="00B63C1D" w:rsidRDefault="00B63C1D" w:rsidP="00B63C1D">
            <w:pPr>
              <w:rPr>
                <w:rFonts w:eastAsiaTheme="minorEastAsia"/>
                <w:sz w:val="20"/>
                <w:szCs w:val="20"/>
                <w:lang w:eastAsia="zh-CN"/>
              </w:rPr>
            </w:pPr>
          </w:p>
          <w:p w:rsidR="00B63C1D" w:rsidRDefault="00B63C1D" w:rsidP="00B63C1D">
            <w:pPr>
              <w:rPr>
                <w:rFonts w:eastAsiaTheme="minorEastAsia"/>
                <w:sz w:val="20"/>
                <w:szCs w:val="20"/>
                <w:lang w:eastAsia="zh-CN"/>
              </w:rPr>
            </w:pPr>
            <w:r>
              <w:rPr>
                <w:rFonts w:eastAsiaTheme="minorEastAsia" w:hint="eastAsia"/>
                <w:sz w:val="20"/>
                <w:szCs w:val="20"/>
                <w:lang w:eastAsia="zh-CN"/>
              </w:rPr>
              <w:t xml:space="preserve">Depend on </w:t>
            </w:r>
            <w:r w:rsidRPr="00515007">
              <w:rPr>
                <w:rFonts w:eastAsia="MS Mincho"/>
                <w:sz w:val="20"/>
                <w:szCs w:val="20"/>
              </w:rPr>
              <w:t>the maximum number</w:t>
            </w:r>
            <w:r>
              <w:rPr>
                <w:rFonts w:eastAsiaTheme="minorEastAsia" w:hint="eastAsia"/>
                <w:sz w:val="20"/>
                <w:szCs w:val="20"/>
                <w:lang w:eastAsia="zh-CN"/>
              </w:rPr>
              <w:t xml:space="preserve"> (L)</w:t>
            </w:r>
            <w:r w:rsidRPr="00515007">
              <w:rPr>
                <w:rFonts w:eastAsia="MS Mincho"/>
                <w:sz w:val="20"/>
                <w:szCs w:val="20"/>
              </w:rPr>
              <w:t xml:space="preserve"> of</w:t>
            </w:r>
            <w:r w:rsidRPr="00946DDA">
              <w:rPr>
                <w:rFonts w:eastAsiaTheme="minorEastAsia"/>
                <w:sz w:val="20"/>
                <w:szCs w:val="20"/>
                <w:lang w:eastAsia="zh-CN"/>
              </w:rPr>
              <w:t xml:space="preserve"> SS blocks within SS burst set</w:t>
            </w:r>
            <w:r>
              <w:rPr>
                <w:rFonts w:eastAsiaTheme="minorEastAsia" w:hint="eastAsia"/>
                <w:sz w:val="20"/>
                <w:szCs w:val="20"/>
                <w:lang w:eastAsia="zh-CN"/>
              </w:rPr>
              <w:t>:</w:t>
            </w:r>
          </w:p>
          <w:p w:rsidR="00B63C1D" w:rsidRDefault="00B63C1D" w:rsidP="00B63C1D">
            <w:pPr>
              <w:pStyle w:val="ListParagraph"/>
              <w:numPr>
                <w:ilvl w:val="0"/>
                <w:numId w:val="33"/>
              </w:numPr>
              <w:spacing w:before="120"/>
              <w:ind w:firstLineChars="0"/>
              <w:rPr>
                <w:rFonts w:ascii="Times New Roman" w:eastAsiaTheme="minorEastAsia" w:hAnsi="Times New Roman"/>
                <w:kern w:val="0"/>
                <w:sz w:val="20"/>
                <w:szCs w:val="20"/>
                <w:lang w:val="en-GB"/>
              </w:rPr>
            </w:pPr>
            <w:r w:rsidRPr="00D40A72">
              <w:rPr>
                <w:rFonts w:ascii="Times New Roman" w:eastAsiaTheme="minorEastAsia" w:hAnsi="Times New Roman"/>
                <w:kern w:val="0"/>
                <w:sz w:val="20"/>
                <w:szCs w:val="20"/>
                <w:lang w:val="en-GB"/>
              </w:rPr>
              <w:t>F</w:t>
            </w:r>
            <w:r>
              <w:rPr>
                <w:rFonts w:ascii="Times New Roman" w:eastAsiaTheme="minorEastAsia" w:hAnsi="Times New Roman"/>
                <w:kern w:val="0"/>
                <w:sz w:val="20"/>
                <w:szCs w:val="20"/>
                <w:lang w:val="en-GB"/>
              </w:rPr>
              <w:t>or frequency range up to 3 GHz</w:t>
            </w:r>
            <w:r>
              <w:rPr>
                <w:rFonts w:ascii="Times New Roman" w:eastAsiaTheme="minorEastAsia" w:hAnsi="Times New Roman" w:hint="eastAsia"/>
                <w:kern w:val="0"/>
                <w:sz w:val="20"/>
                <w:szCs w:val="20"/>
                <w:lang w:val="en-GB"/>
              </w:rPr>
              <w:t xml:space="preserve"> (</w:t>
            </w:r>
            <w:r>
              <w:rPr>
                <w:rFonts w:ascii="Times New Roman" w:eastAsiaTheme="minorEastAsia" w:hAnsi="Times New Roman"/>
                <w:kern w:val="0"/>
                <w:sz w:val="20"/>
                <w:szCs w:val="20"/>
                <w:lang w:val="en-GB"/>
              </w:rPr>
              <w:t>L</w:t>
            </w:r>
            <w:r>
              <w:rPr>
                <w:rFonts w:ascii="Times New Roman" w:eastAsiaTheme="minorEastAsia" w:hAnsi="Times New Roman" w:hint="eastAsia"/>
                <w:kern w:val="0"/>
                <w:sz w:val="20"/>
                <w:szCs w:val="20"/>
                <w:lang w:val="en-GB"/>
              </w:rPr>
              <w:t>=</w:t>
            </w:r>
            <w:r w:rsidRPr="00D40A72">
              <w:rPr>
                <w:rFonts w:ascii="Times New Roman" w:eastAsiaTheme="minorEastAsia" w:hAnsi="Times New Roman"/>
                <w:kern w:val="0"/>
                <w:sz w:val="20"/>
                <w:szCs w:val="20"/>
                <w:lang w:val="en-GB"/>
              </w:rPr>
              <w:t>4</w:t>
            </w:r>
            <w:r>
              <w:rPr>
                <w:rFonts w:ascii="Times New Roman" w:eastAsiaTheme="minorEastAsia" w:hAnsi="Times New Roman" w:hint="eastAsia"/>
                <w:kern w:val="0"/>
                <w:sz w:val="20"/>
                <w:szCs w:val="20"/>
                <w:lang w:val="en-GB"/>
              </w:rPr>
              <w:t xml:space="preserve">): </w:t>
            </w:r>
            <w:r w:rsidRPr="00D40A72">
              <w:rPr>
                <w:rFonts w:ascii="Times New Roman" w:eastAsiaTheme="minorEastAsia" w:hAnsi="Times New Roman"/>
                <w:kern w:val="0"/>
                <w:sz w:val="20"/>
                <w:szCs w:val="20"/>
                <w:lang w:val="en-GB"/>
              </w:rPr>
              <w:t xml:space="preserve">Implicit </w:t>
            </w:r>
            <w:r>
              <w:rPr>
                <w:rFonts w:ascii="Times New Roman" w:eastAsiaTheme="minorEastAsia" w:hAnsi="Times New Roman" w:hint="eastAsia"/>
                <w:kern w:val="0"/>
                <w:sz w:val="20"/>
                <w:szCs w:val="20"/>
                <w:lang w:val="en-GB"/>
              </w:rPr>
              <w:t xml:space="preserve">indication </w:t>
            </w:r>
            <w:r w:rsidRPr="00D40A72">
              <w:rPr>
                <w:rFonts w:ascii="Times New Roman" w:eastAsiaTheme="minorEastAsia" w:hAnsi="Times New Roman"/>
                <w:kern w:val="0"/>
                <w:sz w:val="20"/>
                <w:szCs w:val="20"/>
                <w:lang w:val="en-GB"/>
              </w:rPr>
              <w:t>by PBCH DMRS Phase Rotation</w:t>
            </w:r>
          </w:p>
          <w:p w:rsidR="00B63C1D" w:rsidRDefault="00B63C1D" w:rsidP="00B63C1D">
            <w:pPr>
              <w:pStyle w:val="ListParagraph"/>
              <w:numPr>
                <w:ilvl w:val="0"/>
                <w:numId w:val="33"/>
              </w:numPr>
              <w:spacing w:before="120"/>
              <w:ind w:firstLineChars="0"/>
              <w:rPr>
                <w:rFonts w:ascii="Times New Roman" w:eastAsiaTheme="minorEastAsia" w:hAnsi="Times New Roman"/>
                <w:kern w:val="0"/>
                <w:sz w:val="20"/>
                <w:szCs w:val="20"/>
                <w:lang w:val="en-GB"/>
              </w:rPr>
            </w:pPr>
            <w:r w:rsidRPr="00D40A72">
              <w:rPr>
                <w:rFonts w:ascii="Times New Roman" w:eastAsiaTheme="minorEastAsia" w:hAnsi="Times New Roman"/>
                <w:kern w:val="0"/>
                <w:sz w:val="20"/>
                <w:szCs w:val="20"/>
                <w:lang w:val="en-GB"/>
              </w:rPr>
              <w:t>For frequency range from 3 GHz to 6 GHz</w:t>
            </w:r>
            <w:r>
              <w:rPr>
                <w:rFonts w:ascii="Times New Roman" w:eastAsiaTheme="minorEastAsia" w:hAnsi="Times New Roman" w:hint="eastAsia"/>
                <w:kern w:val="0"/>
                <w:sz w:val="20"/>
                <w:szCs w:val="20"/>
                <w:lang w:val="en-GB"/>
              </w:rPr>
              <w:t xml:space="preserve"> (</w:t>
            </w:r>
            <w:r>
              <w:rPr>
                <w:rFonts w:ascii="Times New Roman" w:eastAsiaTheme="minorEastAsia" w:hAnsi="Times New Roman"/>
                <w:kern w:val="0"/>
                <w:sz w:val="20"/>
                <w:szCs w:val="20"/>
                <w:lang w:val="en-GB"/>
              </w:rPr>
              <w:t>L</w:t>
            </w:r>
            <w:r>
              <w:rPr>
                <w:rFonts w:ascii="Times New Roman" w:eastAsiaTheme="minorEastAsia" w:hAnsi="Times New Roman" w:hint="eastAsia"/>
                <w:kern w:val="0"/>
                <w:sz w:val="20"/>
                <w:szCs w:val="20"/>
                <w:lang w:val="en-GB"/>
              </w:rPr>
              <w:t xml:space="preserve">=8): </w:t>
            </w:r>
            <w:r w:rsidRPr="00D40A72">
              <w:rPr>
                <w:rFonts w:ascii="Times New Roman" w:eastAsiaTheme="minorEastAsia" w:hAnsi="Times New Roman"/>
                <w:kern w:val="0"/>
                <w:sz w:val="20"/>
                <w:szCs w:val="20"/>
                <w:lang w:val="en-GB"/>
              </w:rPr>
              <w:t xml:space="preserve">Implicit </w:t>
            </w:r>
            <w:r>
              <w:rPr>
                <w:rFonts w:ascii="Times New Roman" w:eastAsiaTheme="minorEastAsia" w:hAnsi="Times New Roman" w:hint="eastAsia"/>
                <w:kern w:val="0"/>
                <w:sz w:val="20"/>
                <w:szCs w:val="20"/>
                <w:lang w:val="en-GB"/>
              </w:rPr>
              <w:t xml:space="preserve">indication </w:t>
            </w:r>
            <w:r w:rsidRPr="00D40A72">
              <w:rPr>
                <w:rFonts w:ascii="Times New Roman" w:eastAsiaTheme="minorEastAsia" w:hAnsi="Times New Roman"/>
                <w:kern w:val="0"/>
                <w:sz w:val="20"/>
                <w:szCs w:val="20"/>
                <w:lang w:val="en-GB"/>
              </w:rPr>
              <w:t>by PBCH DMRS Phase Rotation</w:t>
            </w:r>
          </w:p>
          <w:p w:rsidR="00B63C1D" w:rsidRDefault="00B63C1D" w:rsidP="00B63C1D">
            <w:pPr>
              <w:pStyle w:val="ListParagraph"/>
              <w:numPr>
                <w:ilvl w:val="0"/>
                <w:numId w:val="33"/>
              </w:numPr>
              <w:spacing w:before="120"/>
              <w:ind w:firstLineChars="0"/>
              <w:rPr>
                <w:rFonts w:ascii="Times New Roman" w:eastAsiaTheme="minorEastAsia" w:hAnsi="Times New Roman"/>
                <w:kern w:val="0"/>
                <w:sz w:val="20"/>
                <w:szCs w:val="20"/>
                <w:lang w:val="en-GB"/>
              </w:rPr>
            </w:pPr>
            <w:r w:rsidRPr="00D40A72">
              <w:rPr>
                <w:rFonts w:ascii="Times New Roman" w:eastAsiaTheme="minorEastAsia" w:hAnsi="Times New Roman"/>
                <w:kern w:val="0"/>
                <w:sz w:val="20"/>
                <w:szCs w:val="20"/>
                <w:lang w:val="en-GB"/>
              </w:rPr>
              <w:t>For frequency range from 6 GHz to 52.6 GHz</w:t>
            </w:r>
            <w:r>
              <w:rPr>
                <w:rFonts w:ascii="Times New Roman" w:eastAsiaTheme="minorEastAsia" w:hAnsi="Times New Roman" w:hint="eastAsia"/>
                <w:kern w:val="0"/>
                <w:sz w:val="20"/>
                <w:szCs w:val="20"/>
                <w:lang w:val="en-GB"/>
              </w:rPr>
              <w:t xml:space="preserve"> (</w:t>
            </w:r>
            <w:r>
              <w:rPr>
                <w:rFonts w:ascii="Times New Roman" w:eastAsiaTheme="minorEastAsia" w:hAnsi="Times New Roman"/>
                <w:kern w:val="0"/>
                <w:sz w:val="20"/>
                <w:szCs w:val="20"/>
                <w:lang w:val="en-GB"/>
              </w:rPr>
              <w:t>L</w:t>
            </w:r>
            <w:r>
              <w:rPr>
                <w:rFonts w:ascii="Times New Roman" w:eastAsiaTheme="minorEastAsia" w:hAnsi="Times New Roman" w:hint="eastAsia"/>
                <w:kern w:val="0"/>
                <w:sz w:val="20"/>
                <w:szCs w:val="20"/>
                <w:lang w:val="en-GB"/>
              </w:rPr>
              <w:t>=64): 3bits i</w:t>
            </w:r>
            <w:r w:rsidRPr="00D40A72">
              <w:rPr>
                <w:rFonts w:ascii="Times New Roman" w:eastAsiaTheme="minorEastAsia" w:hAnsi="Times New Roman"/>
                <w:kern w:val="0"/>
                <w:sz w:val="20"/>
                <w:szCs w:val="20"/>
                <w:lang w:val="en-GB"/>
              </w:rPr>
              <w:t xml:space="preserve">mplicit </w:t>
            </w:r>
            <w:r>
              <w:rPr>
                <w:rFonts w:ascii="Times New Roman" w:eastAsiaTheme="minorEastAsia" w:hAnsi="Times New Roman" w:hint="eastAsia"/>
                <w:kern w:val="0"/>
                <w:sz w:val="20"/>
                <w:szCs w:val="20"/>
                <w:lang w:val="en-GB"/>
              </w:rPr>
              <w:t xml:space="preserve">indication </w:t>
            </w:r>
            <w:r w:rsidRPr="00D40A72">
              <w:rPr>
                <w:rFonts w:ascii="Times New Roman" w:eastAsiaTheme="minorEastAsia" w:hAnsi="Times New Roman"/>
                <w:kern w:val="0"/>
                <w:sz w:val="20"/>
                <w:szCs w:val="20"/>
                <w:lang w:val="en-GB"/>
              </w:rPr>
              <w:t>by PBCH DMRS Phase Rotation</w:t>
            </w:r>
            <w:r>
              <w:rPr>
                <w:rFonts w:ascii="Times New Roman" w:eastAsiaTheme="minorEastAsia" w:hAnsi="Times New Roman" w:hint="eastAsia"/>
                <w:kern w:val="0"/>
                <w:sz w:val="20"/>
                <w:szCs w:val="20"/>
                <w:lang w:val="en-GB"/>
              </w:rPr>
              <w:t xml:space="preserve"> combined with 3bits </w:t>
            </w:r>
            <w:r w:rsidRPr="00D40A72">
              <w:rPr>
                <w:rFonts w:ascii="Times New Roman" w:eastAsiaTheme="minorEastAsia" w:hAnsi="Times New Roman"/>
                <w:kern w:val="0"/>
                <w:sz w:val="20"/>
                <w:szCs w:val="20"/>
                <w:lang w:val="en-GB"/>
              </w:rPr>
              <w:t>explicit indication in PBCH</w:t>
            </w:r>
            <w:r>
              <w:rPr>
                <w:rFonts w:ascii="Times New Roman" w:eastAsiaTheme="minorEastAsia" w:hAnsi="Times New Roman" w:hint="eastAsia"/>
                <w:kern w:val="0"/>
                <w:sz w:val="20"/>
                <w:szCs w:val="20"/>
                <w:lang w:val="en-GB"/>
              </w:rPr>
              <w:t xml:space="preserve"> payload.</w:t>
            </w:r>
          </w:p>
          <w:p w:rsidR="00B63C1D" w:rsidRPr="00DD6459" w:rsidRDefault="00B63C1D" w:rsidP="00B63C1D">
            <w:pPr>
              <w:rPr>
                <w:rFonts w:eastAsiaTheme="minorEastAsia"/>
                <w:sz w:val="20"/>
                <w:szCs w:val="20"/>
                <w:lang w:eastAsia="zh-CN"/>
              </w:rPr>
            </w:pPr>
          </w:p>
          <w:p w:rsidR="00B63C1D" w:rsidRDefault="00B63C1D" w:rsidP="00B63C1D">
            <w:pPr>
              <w:rPr>
                <w:rFonts w:eastAsia="MS Mincho"/>
                <w:b/>
                <w:sz w:val="20"/>
                <w:szCs w:val="20"/>
                <w:u w:val="single"/>
              </w:rPr>
            </w:pPr>
            <w:r w:rsidRPr="00A33E25">
              <w:rPr>
                <w:rFonts w:eastAsia="MS Mincho"/>
                <w:b/>
                <w:sz w:val="20"/>
                <w:szCs w:val="20"/>
                <w:u w:val="single"/>
              </w:rPr>
              <w:t>SFN indication</w:t>
            </w:r>
          </w:p>
          <w:p w:rsidR="00B63C1D" w:rsidRDefault="00B63C1D" w:rsidP="00B63C1D">
            <w:pPr>
              <w:rPr>
                <w:rFonts w:eastAsiaTheme="minorEastAsia"/>
                <w:sz w:val="20"/>
                <w:szCs w:val="20"/>
                <w:lang w:eastAsia="zh-CN"/>
              </w:rPr>
            </w:pPr>
            <w:r w:rsidRPr="00BF5618">
              <w:rPr>
                <w:sz w:val="20"/>
                <w:szCs w:val="20"/>
              </w:rPr>
              <w:t xml:space="preserve">Part of SFN </w:t>
            </w:r>
            <w:r>
              <w:rPr>
                <w:rFonts w:eastAsiaTheme="minorEastAsia" w:hint="eastAsia"/>
                <w:sz w:val="20"/>
                <w:szCs w:val="20"/>
                <w:lang w:eastAsia="zh-CN"/>
              </w:rPr>
              <w:t>is e</w:t>
            </w:r>
            <w:r>
              <w:rPr>
                <w:sz w:val="20"/>
                <w:szCs w:val="20"/>
              </w:rPr>
              <w:t>xplicitly in</w:t>
            </w:r>
            <w:r>
              <w:rPr>
                <w:rFonts w:eastAsiaTheme="minorEastAsia" w:hint="eastAsia"/>
                <w:sz w:val="20"/>
                <w:szCs w:val="20"/>
                <w:lang w:eastAsia="zh-CN"/>
              </w:rPr>
              <w:t>dicated</w:t>
            </w:r>
            <w:r>
              <w:rPr>
                <w:sz w:val="20"/>
                <w:szCs w:val="20"/>
              </w:rPr>
              <w:t xml:space="preserve"> </w:t>
            </w:r>
            <w:r>
              <w:rPr>
                <w:rFonts w:eastAsiaTheme="minorEastAsia" w:hint="eastAsia"/>
                <w:sz w:val="20"/>
                <w:szCs w:val="20"/>
                <w:lang w:eastAsia="zh-CN"/>
              </w:rPr>
              <w:t xml:space="preserve">in </w:t>
            </w:r>
            <w:r>
              <w:rPr>
                <w:sz w:val="20"/>
                <w:szCs w:val="20"/>
              </w:rPr>
              <w:t>PBCH payload</w:t>
            </w:r>
            <w:r>
              <w:rPr>
                <w:rFonts w:eastAsiaTheme="minorEastAsia" w:hint="eastAsia"/>
                <w:sz w:val="20"/>
                <w:szCs w:val="20"/>
                <w:lang w:eastAsia="zh-CN"/>
              </w:rPr>
              <w:t>, e.g. H</w:t>
            </w:r>
            <w:r>
              <w:rPr>
                <w:rFonts w:eastAsiaTheme="minorEastAsia"/>
                <w:sz w:val="20"/>
                <w:szCs w:val="20"/>
                <w:lang w:eastAsia="zh-CN"/>
              </w:rPr>
              <w:t xml:space="preserve">SBs of </w:t>
            </w:r>
            <w:r w:rsidRPr="00BF5618">
              <w:rPr>
                <w:rFonts w:eastAsiaTheme="minorEastAsia"/>
                <w:sz w:val="20"/>
                <w:szCs w:val="20"/>
                <w:lang w:eastAsia="zh-CN"/>
              </w:rPr>
              <w:t>SFN</w:t>
            </w:r>
            <w:r>
              <w:rPr>
                <w:rFonts w:eastAsiaTheme="minorEastAsia" w:hint="eastAsia"/>
                <w:sz w:val="20"/>
                <w:szCs w:val="20"/>
                <w:lang w:eastAsia="zh-CN"/>
              </w:rPr>
              <w:t>.</w:t>
            </w:r>
          </w:p>
          <w:p w:rsidR="00B63C1D" w:rsidRPr="00BF5618" w:rsidRDefault="00B63C1D" w:rsidP="00B63C1D">
            <w:pPr>
              <w:rPr>
                <w:rFonts w:eastAsiaTheme="minorEastAsia"/>
                <w:sz w:val="20"/>
                <w:szCs w:val="20"/>
                <w:lang w:eastAsia="zh-CN"/>
              </w:rPr>
            </w:pPr>
            <w:r>
              <w:rPr>
                <w:rFonts w:eastAsiaTheme="minorEastAsia" w:hint="eastAsia"/>
                <w:sz w:val="20"/>
                <w:szCs w:val="20"/>
                <w:lang w:eastAsia="zh-CN"/>
              </w:rPr>
              <w:t>Implicit indication for LSBs of SFN to support PBCH combining within PBCH TTI.</w:t>
            </w:r>
          </w:p>
          <w:p w:rsidR="00B63C1D" w:rsidRPr="00C902A5" w:rsidRDefault="00B63C1D" w:rsidP="00B63C1D">
            <w:pPr>
              <w:rPr>
                <w:rFonts w:eastAsia="MS Mincho"/>
                <w:sz w:val="20"/>
                <w:szCs w:val="20"/>
              </w:rPr>
            </w:pPr>
            <w:r>
              <w:rPr>
                <w:rFonts w:eastAsia="MS Mincho"/>
                <w:sz w:val="20"/>
                <w:szCs w:val="20"/>
              </w:rPr>
              <w:t xml:space="preserve"> </w:t>
            </w:r>
          </w:p>
          <w:p w:rsidR="00B63C1D" w:rsidRPr="00C902A5" w:rsidRDefault="00B63C1D" w:rsidP="00B63C1D">
            <w:pPr>
              <w:rPr>
                <w:rFonts w:eastAsia="MS Mincho"/>
                <w:b/>
                <w:sz w:val="20"/>
                <w:szCs w:val="20"/>
                <w:u w:val="single"/>
              </w:rPr>
            </w:pPr>
            <w:r w:rsidRPr="00C902A5">
              <w:rPr>
                <w:rFonts w:eastAsia="MS Mincho"/>
                <w:b/>
                <w:sz w:val="20"/>
                <w:szCs w:val="20"/>
                <w:u w:val="single"/>
              </w:rPr>
              <w:t>DMRS sequence and RE mapping</w:t>
            </w:r>
          </w:p>
          <w:p w:rsidR="00B63C1D" w:rsidRDefault="00B63C1D" w:rsidP="00B63C1D">
            <w:pPr>
              <w:rPr>
                <w:rFonts w:eastAsiaTheme="minorEastAsia"/>
                <w:sz w:val="20"/>
                <w:szCs w:val="20"/>
                <w:lang w:eastAsia="zh-CN"/>
              </w:rPr>
            </w:pPr>
            <w:r w:rsidRPr="00BF5618">
              <w:rPr>
                <w:rFonts w:eastAsiaTheme="minorEastAsia"/>
                <w:sz w:val="20"/>
                <w:szCs w:val="20"/>
                <w:lang w:eastAsia="zh-CN"/>
              </w:rPr>
              <w:t>PN sequence with 1/3 density, DMRS sequence is mapped on subcarriers with equal interval</w:t>
            </w:r>
          </w:p>
          <w:p w:rsidR="00B63C1D" w:rsidRPr="00BF5618" w:rsidRDefault="00B63C1D" w:rsidP="00B63C1D">
            <w:pPr>
              <w:rPr>
                <w:rFonts w:eastAsiaTheme="minorEastAsia"/>
                <w:sz w:val="20"/>
                <w:szCs w:val="20"/>
                <w:lang w:eastAsia="zh-CN"/>
              </w:rPr>
            </w:pPr>
          </w:p>
          <w:p w:rsidR="00B63C1D" w:rsidRPr="00A33E25" w:rsidRDefault="00B63C1D" w:rsidP="00B63C1D">
            <w:pPr>
              <w:rPr>
                <w:rFonts w:eastAsia="MS Mincho"/>
                <w:b/>
                <w:sz w:val="20"/>
                <w:szCs w:val="20"/>
                <w:u w:val="single"/>
              </w:rPr>
            </w:pPr>
            <w:r w:rsidRPr="00A33E25">
              <w:rPr>
                <w:rFonts w:eastAsia="MS Mincho"/>
                <w:b/>
                <w:sz w:val="20"/>
                <w:szCs w:val="20"/>
                <w:u w:val="single"/>
              </w:rPr>
              <w:t>PBCH payload size</w:t>
            </w:r>
          </w:p>
          <w:p w:rsidR="00B63C1D" w:rsidRPr="00BF5618" w:rsidRDefault="00B63C1D" w:rsidP="00B63C1D">
            <w:pPr>
              <w:rPr>
                <w:rFonts w:eastAsiaTheme="minorEastAsia"/>
                <w:sz w:val="20"/>
                <w:szCs w:val="20"/>
                <w:lang w:eastAsia="zh-CN"/>
              </w:rPr>
            </w:pPr>
            <w:r w:rsidRPr="00BF5618">
              <w:rPr>
                <w:rFonts w:eastAsia="MS Mincho"/>
                <w:sz w:val="20"/>
                <w:szCs w:val="20"/>
              </w:rPr>
              <w:t>64bits</w:t>
            </w:r>
            <w:r>
              <w:rPr>
                <w:rFonts w:eastAsiaTheme="minorEastAsia" w:hint="eastAsia"/>
                <w:sz w:val="20"/>
                <w:szCs w:val="20"/>
                <w:lang w:eastAsia="zh-CN"/>
              </w:rPr>
              <w:t xml:space="preserve"> </w:t>
            </w:r>
          </w:p>
          <w:p w:rsidR="00B63C1D" w:rsidRPr="00A33E25" w:rsidRDefault="00B63C1D" w:rsidP="00B63C1D">
            <w:pPr>
              <w:rPr>
                <w:rFonts w:eastAsia="MS Mincho"/>
                <w:sz w:val="20"/>
                <w:szCs w:val="20"/>
              </w:rPr>
            </w:pPr>
          </w:p>
          <w:p w:rsidR="00B63C1D" w:rsidRPr="00A33E25" w:rsidRDefault="00B63C1D" w:rsidP="00B63C1D">
            <w:pPr>
              <w:rPr>
                <w:rFonts w:eastAsia="MS Mincho"/>
                <w:b/>
                <w:sz w:val="20"/>
                <w:szCs w:val="20"/>
                <w:u w:val="single"/>
              </w:rPr>
            </w:pPr>
            <w:r w:rsidRPr="00A33E25">
              <w:rPr>
                <w:rFonts w:eastAsia="MS Mincho"/>
                <w:b/>
                <w:sz w:val="20"/>
                <w:szCs w:val="20"/>
                <w:u w:val="single"/>
              </w:rPr>
              <w:t>PBCH channel coding scheme</w:t>
            </w:r>
          </w:p>
          <w:p w:rsidR="00B63C1D" w:rsidRDefault="00B63C1D" w:rsidP="00B63C1D">
            <w:pPr>
              <w:rPr>
                <w:rFonts w:eastAsiaTheme="minorEastAsia"/>
                <w:sz w:val="20"/>
                <w:szCs w:val="20"/>
                <w:lang w:eastAsia="zh-CN"/>
              </w:rPr>
            </w:pPr>
            <w:r>
              <w:rPr>
                <w:sz w:val="20"/>
                <w:szCs w:val="20"/>
              </w:rPr>
              <w:t>Polar code</w:t>
            </w:r>
          </w:p>
          <w:p w:rsidR="00B63C1D" w:rsidRDefault="00B63C1D" w:rsidP="00B63C1D">
            <w:pPr>
              <w:rPr>
                <w:rFonts w:eastAsia="MS Mincho"/>
                <w:sz w:val="20"/>
                <w:szCs w:val="20"/>
              </w:rPr>
            </w:pPr>
          </w:p>
          <w:p w:rsidR="00B63C1D" w:rsidRDefault="00B63C1D" w:rsidP="00B63C1D">
            <w:pPr>
              <w:rPr>
                <w:rFonts w:eastAsia="MS Mincho"/>
                <w:b/>
                <w:sz w:val="20"/>
                <w:szCs w:val="20"/>
                <w:u w:val="single"/>
              </w:rPr>
            </w:pPr>
            <w:r w:rsidRPr="00A33E25">
              <w:rPr>
                <w:rFonts w:eastAsia="MS Mincho"/>
                <w:b/>
                <w:sz w:val="20"/>
                <w:szCs w:val="20"/>
                <w:u w:val="single"/>
              </w:rPr>
              <w:t>Receiver algorithms</w:t>
            </w:r>
          </w:p>
          <w:p w:rsidR="00B63C1D" w:rsidRPr="00904CD7" w:rsidRDefault="00B63C1D" w:rsidP="00B63C1D">
            <w:pPr>
              <w:rPr>
                <w:rFonts w:eastAsiaTheme="minorEastAsia"/>
                <w:sz w:val="20"/>
                <w:szCs w:val="20"/>
                <w:lang w:eastAsia="zh-CN"/>
              </w:rPr>
            </w:pPr>
            <w:r w:rsidRPr="00904CD7">
              <w:rPr>
                <w:sz w:val="20"/>
                <w:szCs w:val="20"/>
              </w:rPr>
              <w:t xml:space="preserve">MMSE2D </w:t>
            </w:r>
            <w:r>
              <w:rPr>
                <w:rFonts w:eastAsiaTheme="minorEastAsia" w:hint="eastAsia"/>
                <w:sz w:val="20"/>
                <w:szCs w:val="20"/>
                <w:lang w:eastAsia="zh-CN"/>
              </w:rPr>
              <w:t xml:space="preserve">for </w:t>
            </w:r>
            <w:r w:rsidRPr="00904CD7">
              <w:rPr>
                <w:sz w:val="20"/>
                <w:szCs w:val="20"/>
              </w:rPr>
              <w:t>channel estimation</w:t>
            </w:r>
            <w:r>
              <w:rPr>
                <w:rFonts w:eastAsiaTheme="minorEastAsia" w:hint="eastAsia"/>
                <w:sz w:val="20"/>
                <w:szCs w:val="20"/>
                <w:lang w:eastAsia="zh-CN"/>
              </w:rPr>
              <w:t>;</w:t>
            </w:r>
          </w:p>
          <w:p w:rsidR="00B63C1D" w:rsidRPr="00904CD7" w:rsidRDefault="00B63C1D" w:rsidP="00B63C1D">
            <w:pPr>
              <w:rPr>
                <w:rFonts w:eastAsiaTheme="minorEastAsia"/>
                <w:sz w:val="20"/>
                <w:szCs w:val="20"/>
                <w:lang w:eastAsia="zh-CN"/>
              </w:rPr>
            </w:pPr>
            <w:r w:rsidRPr="00904CD7">
              <w:rPr>
                <w:sz w:val="20"/>
                <w:szCs w:val="20"/>
              </w:rPr>
              <w:t>Joint detection of 2 copies for Alt. 3</w:t>
            </w:r>
            <w:r>
              <w:rPr>
                <w:rFonts w:eastAsiaTheme="minorEastAsia" w:hint="eastAsia"/>
                <w:sz w:val="20"/>
                <w:szCs w:val="20"/>
                <w:lang w:eastAsia="zh-CN"/>
              </w:rPr>
              <w:t>;</w:t>
            </w:r>
          </w:p>
          <w:p w:rsidR="00B63C1D" w:rsidRPr="00904CD7" w:rsidRDefault="00B63C1D" w:rsidP="00B63C1D">
            <w:pPr>
              <w:rPr>
                <w:rFonts w:eastAsiaTheme="minorEastAsia"/>
                <w:sz w:val="20"/>
                <w:szCs w:val="20"/>
                <w:lang w:eastAsia="zh-CN"/>
              </w:rPr>
            </w:pPr>
            <w:r w:rsidRPr="00904CD7">
              <w:rPr>
                <w:sz w:val="20"/>
                <w:szCs w:val="20"/>
              </w:rPr>
              <w:t>SCL decoding</w:t>
            </w:r>
            <w:r>
              <w:rPr>
                <w:rFonts w:eastAsiaTheme="minorEastAsia" w:hint="eastAsia"/>
                <w:sz w:val="20"/>
                <w:szCs w:val="20"/>
                <w:lang w:eastAsia="zh-CN"/>
              </w:rPr>
              <w:t>.</w:t>
            </w:r>
          </w:p>
          <w:p w:rsidR="00B63C1D" w:rsidRPr="00904CD7" w:rsidRDefault="00B63C1D" w:rsidP="00B63C1D">
            <w:pPr>
              <w:rPr>
                <w:rFonts w:eastAsiaTheme="minorEastAsia"/>
                <w:b/>
                <w:sz w:val="20"/>
                <w:szCs w:val="20"/>
                <w:u w:val="single"/>
                <w:lang w:eastAsia="zh-CN"/>
              </w:rPr>
            </w:pPr>
          </w:p>
        </w:tc>
      </w:tr>
      <w:tr w:rsidR="00B63C1D" w:rsidRPr="00A33E25" w:rsidTr="0093737B">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B63C1D" w:rsidRPr="00A33E25" w:rsidRDefault="00B63C1D" w:rsidP="00B63C1D">
            <w:pPr>
              <w:rPr>
                <w:rFonts w:eastAsia="Malgun Gothic"/>
                <w:b/>
                <w:bCs/>
                <w:color w:val="000000"/>
                <w:sz w:val="22"/>
                <w:szCs w:val="22"/>
              </w:rPr>
            </w:pPr>
            <w:r>
              <w:rPr>
                <w:rFonts w:eastAsia="Malgun Gothic"/>
                <w:b/>
                <w:bCs/>
                <w:color w:val="000000"/>
                <w:sz w:val="22"/>
                <w:szCs w:val="22"/>
              </w:rPr>
              <w:t>Nokia</w:t>
            </w:r>
          </w:p>
        </w:tc>
        <w:tc>
          <w:tcPr>
            <w:tcW w:w="7758" w:type="dxa"/>
            <w:tcBorders>
              <w:top w:val="single" w:sz="4" w:space="0" w:color="auto"/>
              <w:left w:val="single" w:sz="4" w:space="0" w:color="auto"/>
              <w:bottom w:val="single" w:sz="4" w:space="0" w:color="auto"/>
              <w:right w:val="single" w:sz="4" w:space="0" w:color="auto"/>
            </w:tcBorders>
            <w:vAlign w:val="center"/>
            <w:hideMark/>
          </w:tcPr>
          <w:p w:rsidR="00B63C1D" w:rsidRDefault="00B63C1D" w:rsidP="00B63C1D">
            <w:pPr>
              <w:rPr>
                <w:rFonts w:eastAsia="MS Mincho"/>
                <w:b/>
                <w:sz w:val="20"/>
                <w:szCs w:val="20"/>
                <w:u w:val="single"/>
                <w:lang w:eastAsia="sv-SE"/>
              </w:rPr>
            </w:pPr>
            <w:r>
              <w:rPr>
                <w:rFonts w:eastAsia="MS Mincho"/>
                <w:b/>
                <w:sz w:val="20"/>
                <w:szCs w:val="20"/>
                <w:u w:val="single"/>
                <w:lang w:eastAsia="sv-SE"/>
              </w:rPr>
              <w:t>NR-PBCH RE mapping</w:t>
            </w:r>
          </w:p>
          <w:p w:rsidR="00B63C1D" w:rsidRDefault="00B63C1D" w:rsidP="00B63C1D">
            <w:pPr>
              <w:rPr>
                <w:rFonts w:eastAsia="MS Mincho"/>
                <w:sz w:val="20"/>
                <w:szCs w:val="20"/>
                <w:lang w:eastAsia="sv-SE"/>
              </w:rPr>
            </w:pPr>
            <w:r>
              <w:rPr>
                <w:rFonts w:eastAsia="MS Mincho"/>
                <w:sz w:val="20"/>
                <w:szCs w:val="20"/>
                <w:lang w:eastAsia="sv-SE"/>
              </w:rPr>
              <w:t>Alt. 1: NR-PBCH coded bits are mapped across REs in N PBCH symbols, where N is the number of PBCH symbols in a NR-SS block</w:t>
            </w:r>
          </w:p>
          <w:p w:rsidR="00B63C1D" w:rsidRDefault="00B63C1D" w:rsidP="00B63C1D">
            <w:pPr>
              <w:rPr>
                <w:rFonts w:eastAsia="MS Mincho"/>
                <w:sz w:val="20"/>
                <w:szCs w:val="20"/>
                <w:lang w:eastAsia="sv-SE"/>
              </w:rPr>
            </w:pPr>
            <w:r>
              <w:rPr>
                <w:rFonts w:eastAsia="MS Mincho"/>
                <w:sz w:val="20"/>
                <w:szCs w:val="20"/>
                <w:lang w:eastAsia="sv-SE"/>
              </w:rPr>
              <w:t>Frequency first mapping</w:t>
            </w:r>
          </w:p>
          <w:p w:rsidR="00B63C1D" w:rsidRDefault="00B63C1D" w:rsidP="00B63C1D">
            <w:pPr>
              <w:rPr>
                <w:rFonts w:eastAsia="MS Mincho"/>
                <w:sz w:val="20"/>
                <w:szCs w:val="20"/>
                <w:lang w:eastAsia="sv-SE"/>
              </w:rPr>
            </w:pPr>
          </w:p>
          <w:p w:rsidR="00B63C1D" w:rsidRDefault="00B63C1D" w:rsidP="00B63C1D">
            <w:pPr>
              <w:rPr>
                <w:rFonts w:eastAsia="MS Mincho"/>
                <w:b/>
                <w:sz w:val="20"/>
                <w:szCs w:val="20"/>
                <w:u w:val="single"/>
                <w:lang w:eastAsia="sv-SE"/>
              </w:rPr>
            </w:pPr>
            <w:r>
              <w:rPr>
                <w:rFonts w:eastAsia="MS Mincho"/>
                <w:b/>
                <w:sz w:val="20"/>
                <w:szCs w:val="20"/>
                <w:u w:val="single"/>
                <w:lang w:eastAsia="sv-SE"/>
              </w:rPr>
              <w:t>SS-block composition</w:t>
            </w:r>
          </w:p>
          <w:p w:rsidR="00B63C1D" w:rsidRDefault="00B63C1D" w:rsidP="00B63C1D">
            <w:pPr>
              <w:rPr>
                <w:rFonts w:eastAsia="MS Mincho"/>
                <w:i/>
                <w:sz w:val="20"/>
                <w:szCs w:val="20"/>
                <w:lang w:eastAsia="sv-SE"/>
              </w:rPr>
            </w:pPr>
            <w:r>
              <w:rPr>
                <w:rFonts w:eastAsia="MS Mincho"/>
                <w:sz w:val="20"/>
                <w:szCs w:val="20"/>
                <w:lang w:eastAsia="sv-SE"/>
              </w:rPr>
              <w:t>PSS-PBCH-SSS-PBCH</w:t>
            </w:r>
          </w:p>
          <w:p w:rsidR="00B63C1D" w:rsidRDefault="00B63C1D" w:rsidP="00B63C1D">
            <w:pPr>
              <w:rPr>
                <w:rFonts w:eastAsia="MS Mincho"/>
                <w:sz w:val="20"/>
                <w:szCs w:val="20"/>
                <w:lang w:eastAsia="sv-SE"/>
              </w:rPr>
            </w:pPr>
          </w:p>
          <w:p w:rsidR="00B63C1D" w:rsidRDefault="00B63C1D" w:rsidP="00B63C1D">
            <w:pPr>
              <w:rPr>
                <w:rFonts w:eastAsia="MS Mincho"/>
                <w:b/>
                <w:sz w:val="20"/>
                <w:szCs w:val="20"/>
                <w:u w:val="single"/>
                <w:lang w:eastAsia="sv-SE"/>
              </w:rPr>
            </w:pPr>
            <w:r>
              <w:rPr>
                <w:rFonts w:eastAsia="MS Mincho"/>
                <w:b/>
                <w:sz w:val="20"/>
                <w:szCs w:val="20"/>
                <w:u w:val="single"/>
                <w:lang w:eastAsia="sv-SE"/>
              </w:rPr>
              <w:t>SS-block time index indication</w:t>
            </w:r>
          </w:p>
          <w:p w:rsidR="00B63C1D" w:rsidRDefault="00B63C1D" w:rsidP="00B63C1D">
            <w:pPr>
              <w:rPr>
                <w:rFonts w:eastAsia="MS Mincho"/>
                <w:sz w:val="20"/>
                <w:szCs w:val="20"/>
                <w:lang w:eastAsia="sv-SE"/>
              </w:rPr>
            </w:pPr>
            <w:r>
              <w:rPr>
                <w:rFonts w:eastAsia="MS Mincho"/>
                <w:sz w:val="20"/>
                <w:szCs w:val="20"/>
                <w:lang w:eastAsia="sv-SE"/>
              </w:rPr>
              <w:t>We consider explicit indication as a part of the PBCH payload given payload and performance (one-shot) targets are hold/met. If explicit does not provide sufficient performance (one-shot) and/or there is need to reduce the payload, we should consider providing SS block time indices e.g. through DMRS sequence initialization.</w:t>
            </w:r>
          </w:p>
          <w:p w:rsidR="00B63C1D" w:rsidRDefault="00B63C1D" w:rsidP="00B63C1D">
            <w:pPr>
              <w:rPr>
                <w:rFonts w:eastAsia="MS Mincho"/>
                <w:sz w:val="20"/>
                <w:szCs w:val="20"/>
                <w:lang w:eastAsia="sv-SE"/>
              </w:rPr>
            </w:pPr>
          </w:p>
          <w:p w:rsidR="00B63C1D" w:rsidRDefault="00B63C1D" w:rsidP="00B63C1D">
            <w:pPr>
              <w:rPr>
                <w:rFonts w:eastAsia="MS Mincho"/>
                <w:b/>
                <w:sz w:val="20"/>
                <w:szCs w:val="20"/>
                <w:u w:val="single"/>
                <w:lang w:eastAsia="sv-SE"/>
              </w:rPr>
            </w:pPr>
            <w:r>
              <w:rPr>
                <w:rFonts w:eastAsia="MS Mincho"/>
                <w:b/>
                <w:sz w:val="20"/>
                <w:szCs w:val="20"/>
                <w:u w:val="single"/>
                <w:lang w:eastAsia="sv-SE"/>
              </w:rPr>
              <w:t>SFN indication</w:t>
            </w:r>
          </w:p>
          <w:p w:rsidR="00B63C1D" w:rsidRDefault="00B63C1D" w:rsidP="00B63C1D">
            <w:pPr>
              <w:rPr>
                <w:rFonts w:eastAsia="MS Mincho"/>
                <w:sz w:val="20"/>
                <w:szCs w:val="20"/>
                <w:lang w:eastAsia="sv-SE"/>
              </w:rPr>
            </w:pPr>
            <w:r>
              <w:rPr>
                <w:rFonts w:eastAsia="MS Mincho"/>
                <w:sz w:val="20"/>
                <w:szCs w:val="20"/>
                <w:lang w:eastAsia="sv-SE"/>
              </w:rPr>
              <w:t>To support combining across the SS burst sets (in the 80ms TTI), we propose to use PBCH scrambling (similar to LTE) to deliver the 3 LSBs of the SFN.</w:t>
            </w:r>
          </w:p>
          <w:p w:rsidR="00B63C1D" w:rsidRDefault="00B63C1D" w:rsidP="00B63C1D">
            <w:pPr>
              <w:rPr>
                <w:rFonts w:eastAsia="MS Mincho"/>
                <w:sz w:val="20"/>
                <w:szCs w:val="20"/>
                <w:lang w:eastAsia="sv-SE"/>
              </w:rPr>
            </w:pPr>
          </w:p>
          <w:p w:rsidR="00B63C1D" w:rsidRPr="00C902A5" w:rsidRDefault="00B63C1D" w:rsidP="00B63C1D">
            <w:pPr>
              <w:rPr>
                <w:rFonts w:eastAsia="MS Mincho"/>
                <w:b/>
                <w:sz w:val="20"/>
                <w:szCs w:val="20"/>
                <w:u w:val="single"/>
                <w:lang w:eastAsia="sv-SE"/>
              </w:rPr>
            </w:pPr>
            <w:r w:rsidRPr="00C902A5">
              <w:rPr>
                <w:rFonts w:eastAsia="MS Mincho"/>
                <w:b/>
                <w:sz w:val="20"/>
                <w:szCs w:val="20"/>
                <w:u w:val="single"/>
                <w:lang w:eastAsia="sv-SE"/>
              </w:rPr>
              <w:t>DMRS sequence and RE mapping</w:t>
            </w:r>
          </w:p>
          <w:p w:rsidR="00B63C1D" w:rsidRDefault="00B63C1D" w:rsidP="00B63C1D">
            <w:pPr>
              <w:rPr>
                <w:rFonts w:eastAsia="MS Mincho"/>
                <w:sz w:val="20"/>
                <w:szCs w:val="20"/>
                <w:lang w:eastAsia="sv-SE"/>
              </w:rPr>
            </w:pPr>
            <w:r>
              <w:rPr>
                <w:rFonts w:eastAsia="MS Mincho"/>
                <w:sz w:val="20"/>
                <w:szCs w:val="20"/>
                <w:lang w:eastAsia="sv-SE"/>
              </w:rPr>
              <w:t>Pseudo-random sequence initialized at least based on PCID. DMRS sequence is mapped on subcarriers with equal interval using 4/12 density.</w:t>
            </w:r>
          </w:p>
          <w:p w:rsidR="00B63C1D" w:rsidRDefault="00B63C1D" w:rsidP="00B63C1D">
            <w:pPr>
              <w:rPr>
                <w:rFonts w:eastAsia="MS Mincho"/>
                <w:sz w:val="20"/>
                <w:szCs w:val="20"/>
                <w:lang w:eastAsia="sv-SE"/>
              </w:rPr>
            </w:pPr>
          </w:p>
          <w:p w:rsidR="00B63C1D" w:rsidRDefault="00B63C1D" w:rsidP="00B63C1D">
            <w:pPr>
              <w:rPr>
                <w:rFonts w:eastAsia="MS Mincho"/>
                <w:b/>
                <w:sz w:val="20"/>
                <w:szCs w:val="20"/>
                <w:u w:val="single"/>
                <w:lang w:eastAsia="sv-SE"/>
              </w:rPr>
            </w:pPr>
            <w:r>
              <w:rPr>
                <w:rFonts w:eastAsia="MS Mincho"/>
                <w:b/>
                <w:sz w:val="20"/>
                <w:szCs w:val="20"/>
                <w:u w:val="single"/>
                <w:lang w:eastAsia="sv-SE"/>
              </w:rPr>
              <w:t>PBCH payload size</w:t>
            </w:r>
          </w:p>
          <w:p w:rsidR="00B63C1D" w:rsidRDefault="00B63C1D" w:rsidP="00B63C1D">
            <w:pPr>
              <w:rPr>
                <w:rFonts w:eastAsia="MS Mincho"/>
                <w:sz w:val="20"/>
                <w:szCs w:val="20"/>
                <w:lang w:eastAsia="sv-SE"/>
              </w:rPr>
            </w:pPr>
            <w:r>
              <w:rPr>
                <w:rFonts w:eastAsia="MS Mincho"/>
                <w:sz w:val="20"/>
                <w:szCs w:val="20"/>
                <w:lang w:eastAsia="sv-SE"/>
              </w:rPr>
              <w:t>No more than 72 bits (including CRC), 64 bits maximum preferred. Meeting one-shot demodulation performance target may become an issue with payloads in the higher end of the payload range [48, 72] bits.</w:t>
            </w:r>
          </w:p>
          <w:p w:rsidR="00B63C1D" w:rsidRDefault="00B63C1D" w:rsidP="00B63C1D">
            <w:pPr>
              <w:rPr>
                <w:rFonts w:eastAsia="MS Mincho"/>
                <w:sz w:val="20"/>
                <w:szCs w:val="20"/>
                <w:lang w:eastAsia="sv-SE"/>
              </w:rPr>
            </w:pPr>
          </w:p>
          <w:p w:rsidR="00B63C1D" w:rsidRDefault="00B63C1D" w:rsidP="00B63C1D">
            <w:pPr>
              <w:rPr>
                <w:rFonts w:eastAsia="MS Mincho"/>
                <w:b/>
                <w:sz w:val="20"/>
                <w:szCs w:val="20"/>
                <w:u w:val="single"/>
                <w:lang w:eastAsia="sv-SE"/>
              </w:rPr>
            </w:pPr>
            <w:r>
              <w:rPr>
                <w:rFonts w:eastAsia="MS Mincho"/>
                <w:b/>
                <w:sz w:val="20"/>
                <w:szCs w:val="20"/>
                <w:u w:val="single"/>
                <w:lang w:eastAsia="sv-SE"/>
              </w:rPr>
              <w:t>PBCH channel coding scheme</w:t>
            </w:r>
          </w:p>
          <w:p w:rsidR="00B63C1D" w:rsidRDefault="00B63C1D" w:rsidP="00B63C1D">
            <w:pPr>
              <w:rPr>
                <w:rFonts w:eastAsia="MS Mincho"/>
                <w:sz w:val="20"/>
                <w:szCs w:val="20"/>
                <w:lang w:eastAsia="sv-SE"/>
              </w:rPr>
            </w:pPr>
            <w:r>
              <w:rPr>
                <w:rFonts w:eastAsia="MS Mincho"/>
                <w:sz w:val="20"/>
                <w:szCs w:val="20"/>
                <w:lang w:eastAsia="sv-SE"/>
              </w:rPr>
              <w:t xml:space="preserve">Construction: Polar coding with 16 CRC bits appended. </w:t>
            </w:r>
          </w:p>
          <w:p w:rsidR="00B63C1D" w:rsidRDefault="00B63C1D" w:rsidP="00B63C1D">
            <w:pPr>
              <w:rPr>
                <w:rFonts w:eastAsia="MS Mincho"/>
                <w:sz w:val="20"/>
                <w:szCs w:val="20"/>
                <w:lang w:eastAsia="sv-SE"/>
              </w:rPr>
            </w:pPr>
            <w:r>
              <w:rPr>
                <w:rFonts w:eastAsia="MS Mincho"/>
                <w:sz w:val="20"/>
                <w:szCs w:val="20"/>
                <w:lang w:eastAsia="sv-SE"/>
              </w:rPr>
              <w:t xml:space="preserve">Sequence: Polarization weight (PW) scheme </w:t>
            </w:r>
          </w:p>
          <w:p w:rsidR="00B63C1D" w:rsidRDefault="00B63C1D" w:rsidP="00B63C1D">
            <w:pPr>
              <w:rPr>
                <w:rFonts w:eastAsia="MS Mincho"/>
                <w:sz w:val="20"/>
                <w:szCs w:val="20"/>
                <w:lang w:eastAsia="sv-SE"/>
              </w:rPr>
            </w:pPr>
            <w:r>
              <w:rPr>
                <w:rFonts w:eastAsia="MS Mincho"/>
                <w:sz w:val="20"/>
                <w:szCs w:val="20"/>
                <w:lang w:eastAsia="sv-SE"/>
              </w:rPr>
              <w:t>Rate matching: bit reversal shortening and repetition proposed in R1-1708835</w:t>
            </w:r>
          </w:p>
          <w:p w:rsidR="00B63C1D" w:rsidRDefault="00B63C1D" w:rsidP="00B63C1D">
            <w:pPr>
              <w:rPr>
                <w:rFonts w:eastAsia="MS Mincho"/>
                <w:sz w:val="20"/>
                <w:szCs w:val="20"/>
                <w:lang w:eastAsia="sv-SE"/>
              </w:rPr>
            </w:pPr>
          </w:p>
          <w:p w:rsidR="00B63C1D" w:rsidRDefault="00B63C1D" w:rsidP="00B63C1D">
            <w:pPr>
              <w:rPr>
                <w:rFonts w:eastAsia="MS Mincho"/>
                <w:b/>
                <w:sz w:val="20"/>
                <w:szCs w:val="20"/>
                <w:u w:val="single"/>
                <w:lang w:eastAsia="sv-SE"/>
              </w:rPr>
            </w:pPr>
            <w:r>
              <w:rPr>
                <w:rFonts w:eastAsia="MS Mincho"/>
                <w:b/>
                <w:sz w:val="20"/>
                <w:szCs w:val="20"/>
                <w:u w:val="single"/>
                <w:lang w:eastAsia="sv-SE"/>
              </w:rPr>
              <w:t>Receiver algorithms</w:t>
            </w:r>
          </w:p>
          <w:p w:rsidR="00B63C1D" w:rsidRDefault="00B63C1D" w:rsidP="00B63C1D">
            <w:pPr>
              <w:rPr>
                <w:rFonts w:eastAsia="MS Mincho"/>
                <w:sz w:val="20"/>
                <w:szCs w:val="20"/>
                <w:lang w:eastAsia="sv-SE"/>
              </w:rPr>
            </w:pPr>
            <w:r>
              <w:rPr>
                <w:rFonts w:eastAsia="MS Mincho"/>
                <w:sz w:val="20"/>
                <w:szCs w:val="20"/>
                <w:lang w:eastAsia="sv-SE"/>
              </w:rPr>
              <w:t xml:space="preserve">Channel estimation: realistic concatenated freq. and time 1 D wiener filter, SNR estimated. </w:t>
            </w:r>
          </w:p>
          <w:p w:rsidR="00B63C1D" w:rsidRPr="0093737B" w:rsidRDefault="00B63C1D" w:rsidP="00B63C1D">
            <w:pPr>
              <w:rPr>
                <w:rFonts w:eastAsia="MS Mincho"/>
                <w:b/>
                <w:sz w:val="20"/>
                <w:szCs w:val="20"/>
                <w:u w:val="single"/>
              </w:rPr>
            </w:pPr>
            <w:r>
              <w:rPr>
                <w:rFonts w:eastAsia="MS Mincho"/>
                <w:sz w:val="20"/>
                <w:szCs w:val="20"/>
                <w:lang w:eastAsia="sv-SE"/>
              </w:rPr>
              <w:t>Decoder algorithm: CRC assisted successive cancellation list -8 decoder.</w:t>
            </w:r>
          </w:p>
        </w:tc>
      </w:tr>
      <w:tr w:rsidR="00B63C1D" w:rsidRPr="00A33E25" w:rsidTr="0093737B">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B63C1D" w:rsidRPr="00A33E25" w:rsidRDefault="00B63C1D" w:rsidP="00B63C1D">
            <w:pPr>
              <w:rPr>
                <w:rFonts w:eastAsia="Malgun Gothic"/>
                <w:b/>
                <w:bCs/>
                <w:color w:val="000000"/>
                <w:sz w:val="22"/>
                <w:szCs w:val="22"/>
              </w:rPr>
            </w:pPr>
            <w:r>
              <w:rPr>
                <w:rFonts w:eastAsia="Malgun Gothic"/>
                <w:b/>
                <w:bCs/>
                <w:color w:val="000000"/>
                <w:sz w:val="22"/>
                <w:szCs w:val="22"/>
              </w:rPr>
              <w:t>ITL</w:t>
            </w:r>
          </w:p>
        </w:tc>
        <w:tc>
          <w:tcPr>
            <w:tcW w:w="7758" w:type="dxa"/>
            <w:tcBorders>
              <w:top w:val="single" w:sz="4" w:space="0" w:color="auto"/>
              <w:left w:val="single" w:sz="4" w:space="0" w:color="auto"/>
              <w:bottom w:val="single" w:sz="4" w:space="0" w:color="auto"/>
              <w:right w:val="single" w:sz="4" w:space="0" w:color="auto"/>
            </w:tcBorders>
            <w:vAlign w:val="center"/>
            <w:hideMark/>
          </w:tcPr>
          <w:p w:rsidR="00B63C1D" w:rsidRDefault="00B63C1D" w:rsidP="00B63C1D">
            <w:pPr>
              <w:rPr>
                <w:rFonts w:eastAsia="MS Mincho"/>
                <w:b/>
                <w:sz w:val="20"/>
                <w:szCs w:val="20"/>
                <w:u w:val="single"/>
              </w:rPr>
            </w:pPr>
            <w:r w:rsidRPr="00A33E25">
              <w:rPr>
                <w:rFonts w:eastAsia="MS Mincho"/>
                <w:b/>
                <w:sz w:val="20"/>
                <w:szCs w:val="20"/>
                <w:u w:val="single"/>
              </w:rPr>
              <w:t>NR-PBCH RE mapping</w:t>
            </w:r>
          </w:p>
          <w:p w:rsidR="00B63C1D" w:rsidRPr="002D01D2" w:rsidRDefault="00B63C1D" w:rsidP="00B63C1D">
            <w:pPr>
              <w:rPr>
                <w:rFonts w:eastAsia="MS Mincho"/>
                <w:sz w:val="20"/>
                <w:szCs w:val="20"/>
              </w:rPr>
            </w:pPr>
            <w:r w:rsidRPr="002D01D2">
              <w:rPr>
                <w:rFonts w:eastAsia="MS Mincho"/>
                <w:sz w:val="20"/>
                <w:szCs w:val="20"/>
              </w:rPr>
              <w:t>Our preference is Alt 1.</w:t>
            </w:r>
          </w:p>
          <w:p w:rsidR="00B63C1D" w:rsidRPr="002D01D2" w:rsidRDefault="00B63C1D" w:rsidP="00B63C1D">
            <w:pPr>
              <w:rPr>
                <w:rFonts w:eastAsia="MS Mincho"/>
                <w:sz w:val="20"/>
                <w:szCs w:val="20"/>
              </w:rPr>
            </w:pPr>
            <w:r w:rsidRPr="002D01D2">
              <w:rPr>
                <w:rFonts w:eastAsia="MS Mincho"/>
                <w:sz w:val="20"/>
                <w:szCs w:val="20"/>
              </w:rPr>
              <w:t>Constellation: QPSK</w:t>
            </w:r>
          </w:p>
          <w:p w:rsidR="00B63C1D" w:rsidRDefault="00B63C1D" w:rsidP="00B63C1D">
            <w:pPr>
              <w:rPr>
                <w:rFonts w:eastAsia="MS Mincho"/>
                <w:sz w:val="20"/>
                <w:szCs w:val="20"/>
              </w:rPr>
            </w:pPr>
            <w:r w:rsidRPr="002D01D2">
              <w:rPr>
                <w:rFonts w:eastAsia="MS Mincho"/>
                <w:sz w:val="20"/>
                <w:szCs w:val="20"/>
              </w:rPr>
              <w:t>Mapping order: Frequency first then time</w:t>
            </w:r>
          </w:p>
          <w:p w:rsidR="00B63C1D" w:rsidRDefault="00B63C1D" w:rsidP="00B63C1D">
            <w:pPr>
              <w:rPr>
                <w:rFonts w:eastAsia="MS Mincho"/>
                <w:sz w:val="20"/>
                <w:szCs w:val="20"/>
              </w:rPr>
            </w:pPr>
          </w:p>
          <w:p w:rsidR="00B63C1D" w:rsidRPr="00A33E25" w:rsidRDefault="00B63C1D" w:rsidP="00B63C1D">
            <w:pPr>
              <w:rPr>
                <w:rFonts w:eastAsia="MS Mincho"/>
                <w:b/>
                <w:sz w:val="20"/>
                <w:szCs w:val="20"/>
                <w:u w:val="single"/>
              </w:rPr>
            </w:pPr>
            <w:r w:rsidRPr="00A33E25">
              <w:rPr>
                <w:rFonts w:eastAsia="MS Mincho"/>
                <w:b/>
                <w:sz w:val="20"/>
                <w:szCs w:val="20"/>
                <w:u w:val="single"/>
              </w:rPr>
              <w:t>SS-block composition</w:t>
            </w:r>
          </w:p>
          <w:p w:rsidR="00B63C1D" w:rsidRDefault="00B63C1D" w:rsidP="00B63C1D">
            <w:pPr>
              <w:rPr>
                <w:rFonts w:eastAsia="MS Mincho"/>
                <w:sz w:val="20"/>
                <w:szCs w:val="20"/>
              </w:rPr>
            </w:pPr>
            <w:r>
              <w:rPr>
                <w:rFonts w:eastAsia="MS Mincho"/>
                <w:sz w:val="20"/>
                <w:szCs w:val="20"/>
              </w:rPr>
              <w:t>&lt;e.g. PSS-PBCH-SSS-PBCH&gt;</w:t>
            </w:r>
          </w:p>
          <w:p w:rsidR="00B63C1D" w:rsidRDefault="00B63C1D" w:rsidP="00B63C1D">
            <w:pPr>
              <w:rPr>
                <w:rFonts w:eastAsia="MS Mincho"/>
                <w:sz w:val="20"/>
                <w:szCs w:val="20"/>
              </w:rPr>
            </w:pPr>
          </w:p>
          <w:p w:rsidR="00B63C1D" w:rsidRPr="00A33E25" w:rsidRDefault="00B63C1D" w:rsidP="00B63C1D">
            <w:pPr>
              <w:rPr>
                <w:rFonts w:eastAsia="MS Mincho"/>
                <w:b/>
                <w:sz w:val="20"/>
                <w:szCs w:val="20"/>
                <w:u w:val="single"/>
              </w:rPr>
            </w:pPr>
            <w:r w:rsidRPr="00A33E25">
              <w:rPr>
                <w:rFonts w:eastAsia="MS Mincho"/>
                <w:b/>
                <w:sz w:val="20"/>
                <w:szCs w:val="20"/>
                <w:u w:val="single"/>
              </w:rPr>
              <w:t>SS-block time index indication</w:t>
            </w:r>
          </w:p>
          <w:p w:rsidR="00B63C1D" w:rsidRDefault="00B63C1D" w:rsidP="00B63C1D">
            <w:pPr>
              <w:rPr>
                <w:rFonts w:eastAsia="MS Mincho"/>
                <w:sz w:val="20"/>
                <w:szCs w:val="20"/>
              </w:rPr>
            </w:pPr>
            <w:r>
              <w:rPr>
                <w:rFonts w:eastAsia="MS Mincho"/>
                <w:sz w:val="20"/>
                <w:szCs w:val="20"/>
              </w:rPr>
              <w:t>&lt;Implicit/explicit&gt;</w:t>
            </w:r>
          </w:p>
          <w:p w:rsidR="00B63C1D" w:rsidRPr="00A33E25" w:rsidRDefault="00B63C1D" w:rsidP="00B63C1D">
            <w:pPr>
              <w:rPr>
                <w:rFonts w:eastAsia="MS Mincho"/>
                <w:sz w:val="20"/>
                <w:szCs w:val="20"/>
              </w:rPr>
            </w:pPr>
          </w:p>
          <w:p w:rsidR="00B63C1D" w:rsidRDefault="00B63C1D" w:rsidP="00B63C1D">
            <w:pPr>
              <w:rPr>
                <w:rFonts w:eastAsia="MS Mincho"/>
                <w:b/>
                <w:sz w:val="20"/>
                <w:szCs w:val="20"/>
                <w:u w:val="single"/>
              </w:rPr>
            </w:pPr>
            <w:r w:rsidRPr="00A33E25">
              <w:rPr>
                <w:rFonts w:eastAsia="MS Mincho"/>
                <w:b/>
                <w:sz w:val="20"/>
                <w:szCs w:val="20"/>
                <w:u w:val="single"/>
              </w:rPr>
              <w:t>SFN indication</w:t>
            </w:r>
          </w:p>
          <w:p w:rsidR="00B63C1D" w:rsidRPr="00A33E25" w:rsidRDefault="00B63C1D" w:rsidP="00B63C1D">
            <w:pPr>
              <w:rPr>
                <w:rFonts w:eastAsia="MS Mincho"/>
                <w:sz w:val="20"/>
                <w:szCs w:val="20"/>
              </w:rPr>
            </w:pPr>
            <w:r>
              <w:rPr>
                <w:rFonts w:eastAsia="MS Mincho"/>
                <w:sz w:val="20"/>
                <w:szCs w:val="20"/>
              </w:rPr>
              <w:t>&lt;Implicit/explicit&gt;</w:t>
            </w:r>
          </w:p>
          <w:p w:rsidR="00B63C1D" w:rsidRDefault="00B63C1D" w:rsidP="00B63C1D">
            <w:pPr>
              <w:rPr>
                <w:rFonts w:eastAsia="MS Mincho"/>
                <w:sz w:val="20"/>
                <w:szCs w:val="20"/>
              </w:rPr>
            </w:pPr>
          </w:p>
          <w:p w:rsidR="00B63C1D" w:rsidRPr="00C902A5" w:rsidRDefault="00B63C1D" w:rsidP="00B63C1D">
            <w:pPr>
              <w:rPr>
                <w:rFonts w:eastAsia="MS Mincho"/>
                <w:b/>
                <w:sz w:val="20"/>
                <w:szCs w:val="20"/>
                <w:u w:val="single"/>
              </w:rPr>
            </w:pPr>
            <w:r w:rsidRPr="00C902A5">
              <w:rPr>
                <w:rFonts w:eastAsia="MS Mincho"/>
                <w:b/>
                <w:sz w:val="20"/>
                <w:szCs w:val="20"/>
                <w:u w:val="single"/>
              </w:rPr>
              <w:t>DMRS sequence and RE mapping</w:t>
            </w:r>
          </w:p>
          <w:p w:rsidR="00B63C1D" w:rsidRDefault="00B63C1D" w:rsidP="00B63C1D">
            <w:pPr>
              <w:rPr>
                <w:rFonts w:eastAsia="MS Mincho"/>
                <w:sz w:val="20"/>
                <w:szCs w:val="20"/>
              </w:rPr>
            </w:pPr>
            <w:r>
              <w:rPr>
                <w:rFonts w:eastAsia="MS Mincho"/>
                <w:sz w:val="20"/>
                <w:szCs w:val="20"/>
              </w:rPr>
              <w:t>&lt;Even/uneven mapping, density etc. &gt;</w:t>
            </w:r>
          </w:p>
          <w:p w:rsidR="00B63C1D" w:rsidRPr="00A33E25" w:rsidRDefault="00B63C1D" w:rsidP="00B63C1D">
            <w:pPr>
              <w:rPr>
                <w:rFonts w:eastAsia="MS Mincho"/>
                <w:sz w:val="20"/>
                <w:szCs w:val="20"/>
              </w:rPr>
            </w:pPr>
          </w:p>
          <w:p w:rsidR="00B63C1D" w:rsidRPr="00A33E25" w:rsidRDefault="00B63C1D" w:rsidP="00B63C1D">
            <w:pPr>
              <w:rPr>
                <w:rFonts w:eastAsia="MS Mincho"/>
                <w:b/>
                <w:sz w:val="20"/>
                <w:szCs w:val="20"/>
                <w:u w:val="single"/>
              </w:rPr>
            </w:pPr>
            <w:r w:rsidRPr="00A33E25">
              <w:rPr>
                <w:rFonts w:eastAsia="MS Mincho"/>
                <w:b/>
                <w:sz w:val="20"/>
                <w:szCs w:val="20"/>
                <w:u w:val="single"/>
              </w:rPr>
              <w:t>PBCH payload size</w:t>
            </w:r>
          </w:p>
          <w:p w:rsidR="00B63C1D" w:rsidRDefault="00B63C1D" w:rsidP="00B63C1D">
            <w:pPr>
              <w:rPr>
                <w:rFonts w:eastAsia="MS Mincho"/>
                <w:sz w:val="20"/>
                <w:szCs w:val="20"/>
              </w:rPr>
            </w:pPr>
            <w:r>
              <w:rPr>
                <w:rFonts w:eastAsia="MS Mincho"/>
                <w:sz w:val="20"/>
                <w:szCs w:val="20"/>
              </w:rPr>
              <w:t>&lt;Number of bits&gt;</w:t>
            </w:r>
          </w:p>
          <w:p w:rsidR="00B63C1D" w:rsidRPr="00A33E25" w:rsidRDefault="00B63C1D" w:rsidP="00B63C1D">
            <w:pPr>
              <w:rPr>
                <w:rFonts w:eastAsia="MS Mincho"/>
                <w:sz w:val="20"/>
                <w:szCs w:val="20"/>
              </w:rPr>
            </w:pPr>
          </w:p>
          <w:p w:rsidR="00B63C1D" w:rsidRPr="00A33E25" w:rsidRDefault="00B63C1D" w:rsidP="00B63C1D">
            <w:pPr>
              <w:rPr>
                <w:rFonts w:eastAsia="MS Mincho"/>
                <w:b/>
                <w:sz w:val="20"/>
                <w:szCs w:val="20"/>
                <w:u w:val="single"/>
              </w:rPr>
            </w:pPr>
            <w:r w:rsidRPr="00A33E25">
              <w:rPr>
                <w:rFonts w:eastAsia="MS Mincho"/>
                <w:b/>
                <w:sz w:val="20"/>
                <w:szCs w:val="20"/>
                <w:u w:val="single"/>
              </w:rPr>
              <w:t>PBCH channel coding scheme</w:t>
            </w:r>
          </w:p>
          <w:p w:rsidR="00B63C1D" w:rsidRDefault="00B63C1D" w:rsidP="00B63C1D">
            <w:pPr>
              <w:rPr>
                <w:rFonts w:eastAsia="MS Mincho"/>
                <w:sz w:val="20"/>
                <w:szCs w:val="20"/>
              </w:rPr>
            </w:pPr>
            <w:r>
              <w:rPr>
                <w:rFonts w:eastAsia="MS Mincho"/>
                <w:sz w:val="20"/>
                <w:szCs w:val="20"/>
              </w:rPr>
              <w:t>&lt;Details of the channel coding scheme&gt;</w:t>
            </w:r>
          </w:p>
          <w:p w:rsidR="00B63C1D" w:rsidRDefault="00B63C1D" w:rsidP="00B63C1D">
            <w:pPr>
              <w:rPr>
                <w:rFonts w:eastAsia="MS Mincho"/>
                <w:sz w:val="20"/>
                <w:szCs w:val="20"/>
              </w:rPr>
            </w:pPr>
          </w:p>
          <w:p w:rsidR="00B63C1D" w:rsidRDefault="00B63C1D" w:rsidP="00B63C1D">
            <w:pPr>
              <w:rPr>
                <w:rFonts w:eastAsia="MS Mincho"/>
                <w:b/>
                <w:sz w:val="20"/>
                <w:szCs w:val="20"/>
                <w:u w:val="single"/>
              </w:rPr>
            </w:pPr>
            <w:r w:rsidRPr="00A33E25">
              <w:rPr>
                <w:rFonts w:eastAsia="MS Mincho"/>
                <w:b/>
                <w:sz w:val="20"/>
                <w:szCs w:val="20"/>
                <w:u w:val="single"/>
              </w:rPr>
              <w:t>Receiver algorithms</w:t>
            </w:r>
          </w:p>
          <w:p w:rsidR="00B63C1D" w:rsidRPr="00A33E25" w:rsidRDefault="00B63C1D" w:rsidP="00B63C1D">
            <w:pPr>
              <w:rPr>
                <w:rFonts w:eastAsia="MS Mincho"/>
                <w:b/>
                <w:sz w:val="20"/>
                <w:szCs w:val="20"/>
                <w:u w:val="single"/>
              </w:rPr>
            </w:pPr>
            <w:r>
              <w:rPr>
                <w:rFonts w:eastAsia="MS Mincho"/>
                <w:sz w:val="20"/>
                <w:szCs w:val="20"/>
              </w:rPr>
              <w:t>&lt;Details of the receiver algorithms &gt;</w:t>
            </w:r>
          </w:p>
          <w:p w:rsidR="00B63C1D" w:rsidRPr="0093737B" w:rsidRDefault="00B63C1D" w:rsidP="00B63C1D">
            <w:pPr>
              <w:rPr>
                <w:rFonts w:eastAsia="MS Mincho"/>
                <w:b/>
                <w:sz w:val="20"/>
                <w:szCs w:val="20"/>
                <w:u w:val="single"/>
              </w:rPr>
            </w:pPr>
          </w:p>
        </w:tc>
      </w:tr>
      <w:tr w:rsidR="00ED1104" w:rsidRPr="00A33E25" w:rsidTr="0093737B">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ED1104" w:rsidRPr="00A33E25" w:rsidRDefault="00ED1104" w:rsidP="00ED1104">
            <w:pPr>
              <w:rPr>
                <w:rFonts w:eastAsia="Malgun Gothic"/>
                <w:b/>
                <w:bCs/>
                <w:color w:val="000000"/>
                <w:sz w:val="22"/>
                <w:szCs w:val="22"/>
              </w:rPr>
            </w:pPr>
            <w:r>
              <w:rPr>
                <w:rFonts w:eastAsia="Malgun Gothic"/>
                <w:b/>
                <w:bCs/>
                <w:color w:val="000000"/>
                <w:sz w:val="22"/>
                <w:szCs w:val="22"/>
              </w:rPr>
              <w:t>MediaTek</w:t>
            </w:r>
          </w:p>
        </w:tc>
        <w:tc>
          <w:tcPr>
            <w:tcW w:w="7758" w:type="dxa"/>
            <w:tcBorders>
              <w:top w:val="single" w:sz="4" w:space="0" w:color="auto"/>
              <w:left w:val="single" w:sz="4" w:space="0" w:color="auto"/>
              <w:bottom w:val="single" w:sz="4" w:space="0" w:color="auto"/>
              <w:right w:val="single" w:sz="4" w:space="0" w:color="auto"/>
            </w:tcBorders>
            <w:vAlign w:val="center"/>
            <w:hideMark/>
          </w:tcPr>
          <w:p w:rsidR="00ED1104" w:rsidRDefault="00ED1104" w:rsidP="00ED1104">
            <w:pPr>
              <w:rPr>
                <w:rFonts w:eastAsia="MS Mincho"/>
                <w:b/>
                <w:sz w:val="20"/>
                <w:szCs w:val="20"/>
                <w:u w:val="single"/>
              </w:rPr>
            </w:pPr>
            <w:r w:rsidRPr="00A33E25">
              <w:rPr>
                <w:rFonts w:eastAsia="MS Mincho"/>
                <w:b/>
                <w:sz w:val="20"/>
                <w:szCs w:val="20"/>
                <w:u w:val="single"/>
              </w:rPr>
              <w:t>NR-PBCH RE mapping</w:t>
            </w:r>
          </w:p>
          <w:p w:rsidR="00ED1104" w:rsidRPr="002D01D2" w:rsidRDefault="00ED1104" w:rsidP="00ED1104">
            <w:pPr>
              <w:rPr>
                <w:rFonts w:eastAsia="MS Mincho"/>
                <w:sz w:val="20"/>
                <w:szCs w:val="20"/>
              </w:rPr>
            </w:pPr>
            <w:r w:rsidRPr="002D01D2">
              <w:rPr>
                <w:rFonts w:eastAsia="MS Mincho"/>
                <w:sz w:val="20"/>
                <w:szCs w:val="20"/>
              </w:rPr>
              <w:t>Alt. 1: NR-PBCH coded bits are mapped across REs in N PBCH symbols, where N is the number of PBCH symbols in a NR-SS block</w:t>
            </w:r>
          </w:p>
          <w:p w:rsidR="00ED1104" w:rsidRDefault="00ED1104" w:rsidP="00ED1104">
            <w:pPr>
              <w:rPr>
                <w:rFonts w:eastAsia="MS Mincho"/>
                <w:sz w:val="20"/>
                <w:szCs w:val="20"/>
              </w:rPr>
            </w:pPr>
            <w:r w:rsidRPr="002D01D2">
              <w:rPr>
                <w:rFonts w:eastAsia="MS Mincho"/>
                <w:sz w:val="20"/>
                <w:szCs w:val="20"/>
              </w:rPr>
              <w:t>QPSK, and frequency first mapping</w:t>
            </w:r>
          </w:p>
          <w:p w:rsidR="00ED1104" w:rsidRDefault="00ED1104" w:rsidP="00ED1104">
            <w:pPr>
              <w:rPr>
                <w:rFonts w:eastAsia="MS Mincho"/>
                <w:sz w:val="20"/>
                <w:szCs w:val="20"/>
              </w:rPr>
            </w:pPr>
          </w:p>
          <w:p w:rsidR="00ED1104" w:rsidRPr="00A33E25" w:rsidRDefault="00ED1104" w:rsidP="00ED1104">
            <w:pPr>
              <w:rPr>
                <w:rFonts w:eastAsia="MS Mincho"/>
                <w:b/>
                <w:sz w:val="20"/>
                <w:szCs w:val="20"/>
                <w:u w:val="single"/>
              </w:rPr>
            </w:pPr>
            <w:r w:rsidRPr="00A33E25">
              <w:rPr>
                <w:rFonts w:eastAsia="MS Mincho"/>
                <w:b/>
                <w:sz w:val="20"/>
                <w:szCs w:val="20"/>
                <w:u w:val="single"/>
              </w:rPr>
              <w:t>SS-block composition</w:t>
            </w:r>
          </w:p>
          <w:p w:rsidR="00ED1104" w:rsidRDefault="00ED1104" w:rsidP="00ED1104">
            <w:pPr>
              <w:rPr>
                <w:rFonts w:eastAsia="MS Mincho"/>
                <w:sz w:val="20"/>
                <w:szCs w:val="20"/>
              </w:rPr>
            </w:pPr>
            <w:r>
              <w:rPr>
                <w:rFonts w:eastAsia="MS Mincho"/>
                <w:sz w:val="20"/>
                <w:szCs w:val="20"/>
              </w:rPr>
              <w:t xml:space="preserve"> P</w:t>
            </w:r>
            <w:r>
              <w:rPr>
                <w:rFonts w:eastAsia="SimSun" w:hint="eastAsia"/>
                <w:sz w:val="20"/>
                <w:szCs w:val="20"/>
                <w:lang w:eastAsia="zh-CN"/>
              </w:rPr>
              <w:t>BCH</w:t>
            </w:r>
            <w:r>
              <w:rPr>
                <w:rFonts w:eastAsia="MS Mincho"/>
                <w:sz w:val="20"/>
                <w:szCs w:val="20"/>
              </w:rPr>
              <w:t>-P</w:t>
            </w:r>
            <w:r>
              <w:rPr>
                <w:rFonts w:eastAsia="SimSun" w:hint="eastAsia"/>
                <w:sz w:val="20"/>
                <w:szCs w:val="20"/>
                <w:lang w:eastAsia="zh-CN"/>
              </w:rPr>
              <w:t>SS</w:t>
            </w:r>
            <w:r>
              <w:rPr>
                <w:rFonts w:eastAsia="MS Mincho"/>
                <w:sz w:val="20"/>
                <w:szCs w:val="20"/>
              </w:rPr>
              <w:t>-SSS-PBCH</w:t>
            </w:r>
          </w:p>
          <w:p w:rsidR="00ED1104" w:rsidRDefault="00ED1104" w:rsidP="00ED1104">
            <w:pPr>
              <w:rPr>
                <w:rFonts w:eastAsia="MS Mincho"/>
                <w:sz w:val="20"/>
                <w:szCs w:val="20"/>
              </w:rPr>
            </w:pPr>
          </w:p>
          <w:p w:rsidR="00ED1104" w:rsidRPr="00A33E25" w:rsidRDefault="00ED1104" w:rsidP="00ED1104">
            <w:pPr>
              <w:rPr>
                <w:rFonts w:eastAsia="MS Mincho"/>
                <w:b/>
                <w:sz w:val="20"/>
                <w:szCs w:val="20"/>
                <w:u w:val="single"/>
              </w:rPr>
            </w:pPr>
            <w:r w:rsidRPr="00A33E25">
              <w:rPr>
                <w:rFonts w:eastAsia="MS Mincho"/>
                <w:b/>
                <w:sz w:val="20"/>
                <w:szCs w:val="20"/>
                <w:u w:val="single"/>
              </w:rPr>
              <w:t>SS-block time index indication</w:t>
            </w:r>
          </w:p>
          <w:p w:rsidR="00ED1104" w:rsidRPr="00FC4F1C" w:rsidRDefault="00ED1104" w:rsidP="00ED1104">
            <w:pPr>
              <w:rPr>
                <w:rFonts w:eastAsia="MS Mincho"/>
                <w:sz w:val="20"/>
                <w:szCs w:val="20"/>
              </w:rPr>
            </w:pPr>
            <w:r w:rsidRPr="00FC4F1C">
              <w:rPr>
                <w:rFonts w:eastAsia="MS Mincho"/>
                <w:sz w:val="20"/>
                <w:szCs w:val="20"/>
              </w:rPr>
              <w:t>Explicit in the PBCH payload</w:t>
            </w:r>
          </w:p>
          <w:p w:rsidR="00ED1104" w:rsidRPr="00FC4F1C" w:rsidRDefault="00ED1104" w:rsidP="00ED1104">
            <w:pPr>
              <w:rPr>
                <w:rFonts w:eastAsia="SimSun"/>
                <w:sz w:val="20"/>
                <w:szCs w:val="20"/>
                <w:lang w:eastAsia="zh-CN"/>
              </w:rPr>
            </w:pPr>
            <w:r w:rsidRPr="00FC4F1C">
              <w:rPr>
                <w:rFonts w:eastAsia="MS Mincho"/>
                <w:sz w:val="20"/>
                <w:szCs w:val="20"/>
              </w:rPr>
              <w:t>Up to 7 bits</w:t>
            </w:r>
            <w:r>
              <w:rPr>
                <w:rFonts w:eastAsia="SimSun" w:hint="eastAsia"/>
                <w:sz w:val="20"/>
                <w:szCs w:val="20"/>
                <w:lang w:eastAsia="zh-CN"/>
              </w:rPr>
              <w:t>.</w:t>
            </w:r>
          </w:p>
          <w:p w:rsidR="00ED1104" w:rsidRPr="00A33E25" w:rsidRDefault="00ED1104" w:rsidP="00ED1104">
            <w:pPr>
              <w:rPr>
                <w:rFonts w:eastAsia="MS Mincho"/>
                <w:sz w:val="20"/>
                <w:szCs w:val="20"/>
              </w:rPr>
            </w:pPr>
          </w:p>
          <w:p w:rsidR="00ED1104" w:rsidRDefault="00ED1104" w:rsidP="00ED1104">
            <w:pPr>
              <w:rPr>
                <w:rFonts w:eastAsia="MS Mincho"/>
                <w:b/>
                <w:sz w:val="20"/>
                <w:szCs w:val="20"/>
                <w:u w:val="single"/>
              </w:rPr>
            </w:pPr>
            <w:r w:rsidRPr="00A33E25">
              <w:rPr>
                <w:rFonts w:eastAsia="MS Mincho"/>
                <w:b/>
                <w:sz w:val="20"/>
                <w:szCs w:val="20"/>
                <w:u w:val="single"/>
              </w:rPr>
              <w:t>SFN indication</w:t>
            </w:r>
          </w:p>
          <w:p w:rsidR="00ED1104" w:rsidRDefault="00ED1104" w:rsidP="00ED1104">
            <w:pPr>
              <w:rPr>
                <w:rFonts w:eastAsia="SimSun"/>
                <w:sz w:val="20"/>
                <w:szCs w:val="20"/>
                <w:lang w:eastAsia="zh-CN"/>
              </w:rPr>
            </w:pPr>
            <w:r w:rsidRPr="00FC4F1C">
              <w:rPr>
                <w:rFonts w:eastAsia="MS Mincho"/>
                <w:sz w:val="20"/>
                <w:szCs w:val="20"/>
              </w:rPr>
              <w:t xml:space="preserve">Full length of SFN </w:t>
            </w:r>
            <w:r>
              <w:rPr>
                <w:rFonts w:eastAsia="SimSun" w:hint="eastAsia"/>
                <w:sz w:val="20"/>
                <w:szCs w:val="20"/>
                <w:lang w:eastAsia="zh-CN"/>
              </w:rPr>
              <w:t xml:space="preserve">(10bits) </w:t>
            </w:r>
            <w:r w:rsidRPr="00FC4F1C">
              <w:rPr>
                <w:rFonts w:eastAsia="MS Mincho"/>
                <w:sz w:val="20"/>
                <w:szCs w:val="20"/>
              </w:rPr>
              <w:t>in the PBCH payload</w:t>
            </w:r>
          </w:p>
          <w:p w:rsidR="00ED1104" w:rsidRPr="00FC4F1C" w:rsidRDefault="00ED1104" w:rsidP="00ED1104">
            <w:pPr>
              <w:rPr>
                <w:rFonts w:eastAsia="SimSun"/>
                <w:sz w:val="20"/>
                <w:szCs w:val="20"/>
                <w:lang w:eastAsia="zh-CN"/>
              </w:rPr>
            </w:pPr>
          </w:p>
          <w:p w:rsidR="00ED1104" w:rsidRPr="00ED1104" w:rsidRDefault="00ED1104" w:rsidP="00ED1104">
            <w:pPr>
              <w:rPr>
                <w:rFonts w:eastAsia="MS Mincho"/>
                <w:b/>
                <w:sz w:val="20"/>
                <w:szCs w:val="20"/>
                <w:u w:val="single"/>
              </w:rPr>
            </w:pPr>
            <w:r w:rsidRPr="00ED1104">
              <w:rPr>
                <w:rFonts w:eastAsia="MS Mincho"/>
                <w:b/>
                <w:sz w:val="20"/>
                <w:szCs w:val="20"/>
                <w:u w:val="single"/>
              </w:rPr>
              <w:t>DMRS sequence and RE mapping</w:t>
            </w:r>
          </w:p>
          <w:p w:rsidR="00ED1104" w:rsidRPr="001F2321" w:rsidRDefault="00ED1104" w:rsidP="00ED1104">
            <w:pPr>
              <w:rPr>
                <w:rFonts w:eastAsia="MS Mincho"/>
                <w:sz w:val="20"/>
                <w:szCs w:val="20"/>
              </w:rPr>
            </w:pPr>
            <w:r w:rsidRPr="001F2321">
              <w:rPr>
                <w:rFonts w:eastAsia="MS Mincho"/>
                <w:sz w:val="20"/>
                <w:szCs w:val="20"/>
              </w:rPr>
              <w:t>Gold sequence</w:t>
            </w:r>
            <w:r>
              <w:rPr>
                <w:rFonts w:eastAsia="SimSun" w:hint="eastAsia"/>
                <w:sz w:val="20"/>
                <w:szCs w:val="20"/>
                <w:lang w:eastAsia="zh-CN"/>
              </w:rPr>
              <w:t xml:space="preserve"> for DMRS;</w:t>
            </w:r>
          </w:p>
          <w:p w:rsidR="00ED1104" w:rsidRDefault="00ED1104" w:rsidP="00ED1104">
            <w:pPr>
              <w:rPr>
                <w:rFonts w:eastAsia="SimSun"/>
                <w:sz w:val="20"/>
                <w:szCs w:val="20"/>
                <w:lang w:eastAsia="zh-CN"/>
              </w:rPr>
            </w:pPr>
            <w:r>
              <w:rPr>
                <w:rFonts w:eastAsia="SimSun" w:hint="eastAsia"/>
                <w:sz w:val="20"/>
                <w:szCs w:val="20"/>
                <w:lang w:eastAsia="zh-CN"/>
              </w:rPr>
              <w:t>Even mapping of DMRS;</w:t>
            </w:r>
          </w:p>
          <w:p w:rsidR="00ED1104" w:rsidRDefault="00ED1104" w:rsidP="00ED1104">
            <w:pPr>
              <w:rPr>
                <w:rFonts w:eastAsia="SimSun"/>
                <w:sz w:val="20"/>
                <w:szCs w:val="20"/>
                <w:lang w:eastAsia="zh-CN"/>
              </w:rPr>
            </w:pPr>
            <w:r>
              <w:rPr>
                <w:rFonts w:eastAsia="SimSun" w:hint="eastAsia"/>
                <w:sz w:val="20"/>
                <w:szCs w:val="20"/>
                <w:lang w:eastAsia="zh-CN"/>
              </w:rPr>
              <w:t xml:space="preserve">2/12, 3/12 and 4/12 densities are under evaluation for different channels. </w:t>
            </w:r>
          </w:p>
          <w:p w:rsidR="00ED1104" w:rsidRPr="001F2321" w:rsidRDefault="00ED1104" w:rsidP="00ED1104">
            <w:pPr>
              <w:rPr>
                <w:rFonts w:eastAsia="SimSun"/>
                <w:sz w:val="20"/>
                <w:szCs w:val="20"/>
                <w:lang w:eastAsia="zh-CN"/>
              </w:rPr>
            </w:pPr>
          </w:p>
          <w:p w:rsidR="00ED1104" w:rsidRPr="00A33E25" w:rsidRDefault="00ED1104" w:rsidP="00ED1104">
            <w:pPr>
              <w:rPr>
                <w:rFonts w:eastAsia="MS Mincho"/>
                <w:b/>
                <w:sz w:val="20"/>
                <w:szCs w:val="20"/>
                <w:u w:val="single"/>
              </w:rPr>
            </w:pPr>
            <w:r w:rsidRPr="00A33E25">
              <w:rPr>
                <w:rFonts w:eastAsia="MS Mincho"/>
                <w:b/>
                <w:sz w:val="20"/>
                <w:szCs w:val="20"/>
                <w:u w:val="single"/>
              </w:rPr>
              <w:t>PBCH payload size</w:t>
            </w:r>
          </w:p>
          <w:p w:rsidR="00ED1104" w:rsidRPr="00FC4F1C" w:rsidRDefault="00ED1104" w:rsidP="00ED1104">
            <w:pPr>
              <w:rPr>
                <w:rFonts w:eastAsia="MS Mincho"/>
                <w:sz w:val="20"/>
                <w:szCs w:val="20"/>
              </w:rPr>
            </w:pPr>
            <w:r w:rsidRPr="00FC4F1C">
              <w:rPr>
                <w:rFonts w:eastAsia="MS Mincho"/>
                <w:sz w:val="20"/>
                <w:szCs w:val="20"/>
              </w:rPr>
              <w:t>Info bits: 38-bit static data + (3-bit varying SFN + 7-bit varying time index)</w:t>
            </w:r>
          </w:p>
          <w:p w:rsidR="00ED1104" w:rsidRPr="00FC4F1C" w:rsidRDefault="00ED1104" w:rsidP="00ED1104">
            <w:pPr>
              <w:rPr>
                <w:rFonts w:eastAsia="MS Mincho"/>
                <w:sz w:val="20"/>
                <w:szCs w:val="20"/>
              </w:rPr>
            </w:pPr>
            <w:r w:rsidRPr="00FC4F1C">
              <w:rPr>
                <w:rFonts w:eastAsia="MS Mincho"/>
                <w:sz w:val="20"/>
                <w:szCs w:val="20"/>
              </w:rPr>
              <w:t>CRC: 19-bits</w:t>
            </w:r>
          </w:p>
          <w:p w:rsidR="00ED1104" w:rsidRDefault="00ED1104" w:rsidP="00ED1104">
            <w:pPr>
              <w:rPr>
                <w:rFonts w:eastAsia="SimSun"/>
                <w:sz w:val="20"/>
                <w:szCs w:val="20"/>
                <w:lang w:eastAsia="zh-CN"/>
              </w:rPr>
            </w:pPr>
            <w:r w:rsidRPr="00FC4F1C">
              <w:rPr>
                <w:rFonts w:eastAsia="MS Mincho"/>
                <w:sz w:val="20"/>
                <w:szCs w:val="20"/>
              </w:rPr>
              <w:t>=&gt; Total: 67 bits</w:t>
            </w:r>
          </w:p>
          <w:p w:rsidR="00ED1104" w:rsidRPr="00FC4F1C" w:rsidRDefault="00ED1104" w:rsidP="00ED1104">
            <w:pPr>
              <w:rPr>
                <w:rFonts w:eastAsia="SimSun"/>
                <w:sz w:val="20"/>
                <w:szCs w:val="20"/>
                <w:lang w:eastAsia="zh-CN"/>
              </w:rPr>
            </w:pPr>
          </w:p>
          <w:p w:rsidR="00ED1104" w:rsidRPr="00A33E25" w:rsidRDefault="00ED1104" w:rsidP="00ED1104">
            <w:pPr>
              <w:rPr>
                <w:rFonts w:eastAsia="MS Mincho"/>
                <w:b/>
                <w:sz w:val="20"/>
                <w:szCs w:val="20"/>
                <w:u w:val="single"/>
              </w:rPr>
            </w:pPr>
            <w:r w:rsidRPr="00A33E25">
              <w:rPr>
                <w:rFonts w:eastAsia="MS Mincho"/>
                <w:b/>
                <w:sz w:val="20"/>
                <w:szCs w:val="20"/>
                <w:u w:val="single"/>
              </w:rPr>
              <w:t>PBCH channel coding scheme</w:t>
            </w:r>
          </w:p>
          <w:p w:rsidR="00ED1104" w:rsidRDefault="00ED1104" w:rsidP="00ED1104">
            <w:pPr>
              <w:rPr>
                <w:rFonts w:eastAsia="MS Mincho"/>
                <w:sz w:val="20"/>
                <w:szCs w:val="20"/>
              </w:rPr>
            </w:pPr>
            <w:r w:rsidRPr="00FC4F1C">
              <w:rPr>
                <w:rFonts w:eastAsia="MS Mincho"/>
                <w:sz w:val="20"/>
                <w:szCs w:val="20"/>
              </w:rPr>
              <w:t>Baseline CRC assisted Polar (with 16 + 6 CRC)</w:t>
            </w:r>
          </w:p>
          <w:p w:rsidR="00ED1104" w:rsidRDefault="00ED1104" w:rsidP="00ED1104">
            <w:pPr>
              <w:rPr>
                <w:rFonts w:eastAsia="MS Mincho"/>
                <w:sz w:val="20"/>
                <w:szCs w:val="20"/>
              </w:rPr>
            </w:pPr>
          </w:p>
          <w:p w:rsidR="00ED1104" w:rsidRDefault="00ED1104" w:rsidP="00ED1104">
            <w:pPr>
              <w:rPr>
                <w:rFonts w:eastAsia="MS Mincho"/>
                <w:b/>
                <w:sz w:val="20"/>
                <w:szCs w:val="20"/>
                <w:u w:val="single"/>
              </w:rPr>
            </w:pPr>
            <w:r w:rsidRPr="00A33E25">
              <w:rPr>
                <w:rFonts w:eastAsia="MS Mincho"/>
                <w:b/>
                <w:sz w:val="20"/>
                <w:szCs w:val="20"/>
                <w:u w:val="single"/>
              </w:rPr>
              <w:t>Receiver algorithms</w:t>
            </w:r>
          </w:p>
          <w:p w:rsidR="00ED1104" w:rsidRDefault="00ED1104" w:rsidP="00ED1104">
            <w:pPr>
              <w:rPr>
                <w:rFonts w:eastAsia="SimSun"/>
                <w:sz w:val="20"/>
                <w:szCs w:val="20"/>
                <w:lang w:eastAsia="zh-CN"/>
              </w:rPr>
            </w:pPr>
            <w:r w:rsidRPr="00FC4F1C">
              <w:rPr>
                <w:rFonts w:eastAsia="MS Mincho"/>
                <w:sz w:val="20"/>
                <w:szCs w:val="20"/>
              </w:rPr>
              <w:t>SCL-list8 decoding</w:t>
            </w:r>
          </w:p>
          <w:p w:rsidR="00ED1104" w:rsidRPr="00FC4F1C" w:rsidRDefault="00ED1104" w:rsidP="00ED1104">
            <w:pPr>
              <w:rPr>
                <w:rFonts w:eastAsia="SimSun"/>
                <w:b/>
                <w:sz w:val="20"/>
                <w:szCs w:val="20"/>
                <w:u w:val="single"/>
                <w:lang w:eastAsia="zh-CN"/>
              </w:rPr>
            </w:pPr>
          </w:p>
        </w:tc>
      </w:tr>
      <w:tr w:rsidR="003F5960" w:rsidRPr="00A33E25" w:rsidTr="0093737B">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3F5960" w:rsidRPr="00A33E25" w:rsidRDefault="003F5960" w:rsidP="003F5960">
            <w:pPr>
              <w:rPr>
                <w:rFonts w:eastAsia="Malgun Gothic"/>
                <w:b/>
                <w:bCs/>
                <w:color w:val="000000"/>
                <w:sz w:val="22"/>
                <w:szCs w:val="22"/>
              </w:rPr>
            </w:pPr>
            <w:r>
              <w:rPr>
                <w:rFonts w:eastAsia="Malgun Gothic"/>
                <w:b/>
                <w:bCs/>
                <w:color w:val="000000"/>
                <w:sz w:val="22"/>
                <w:szCs w:val="22"/>
              </w:rPr>
              <w:t>Motorola Mobility, Lenovo</w:t>
            </w:r>
          </w:p>
        </w:tc>
        <w:tc>
          <w:tcPr>
            <w:tcW w:w="7758" w:type="dxa"/>
            <w:tcBorders>
              <w:top w:val="single" w:sz="4" w:space="0" w:color="auto"/>
              <w:left w:val="single" w:sz="4" w:space="0" w:color="auto"/>
              <w:bottom w:val="single" w:sz="4" w:space="0" w:color="auto"/>
              <w:right w:val="single" w:sz="4" w:space="0" w:color="auto"/>
            </w:tcBorders>
            <w:vAlign w:val="center"/>
            <w:hideMark/>
          </w:tcPr>
          <w:p w:rsidR="003F5960" w:rsidRDefault="003F5960" w:rsidP="003F5960">
            <w:pPr>
              <w:rPr>
                <w:rFonts w:eastAsia="MS Mincho"/>
                <w:b/>
                <w:sz w:val="20"/>
                <w:szCs w:val="20"/>
                <w:u w:val="single"/>
              </w:rPr>
            </w:pPr>
            <w:r w:rsidRPr="00A33E25">
              <w:rPr>
                <w:rFonts w:eastAsia="MS Mincho"/>
                <w:b/>
                <w:sz w:val="20"/>
                <w:szCs w:val="20"/>
                <w:u w:val="single"/>
              </w:rPr>
              <w:t>NR-PBCH RE mapping</w:t>
            </w:r>
          </w:p>
          <w:p w:rsidR="003F5960" w:rsidRPr="002D01D2" w:rsidRDefault="003F5960" w:rsidP="003F5960">
            <w:pPr>
              <w:rPr>
                <w:rFonts w:eastAsia="MS Mincho"/>
                <w:sz w:val="20"/>
                <w:szCs w:val="20"/>
              </w:rPr>
            </w:pPr>
            <w:r w:rsidRPr="002D01D2">
              <w:rPr>
                <w:rFonts w:eastAsia="MS Mincho"/>
                <w:sz w:val="20"/>
                <w:szCs w:val="20"/>
              </w:rPr>
              <w:t>Coded bits corresponding to at least SS block time index are mapped to REs within the PSS/SSS bandwidth in N PBCH symbols, where N is the number of PBCH symbols in a NR-SS block. Coded bits corresponding to at least remaining NR-PBCH contents are mapped across remaining REs in the N PBCH symbols. Whether single codeword or two codewords for NR-PBCH is FFS.</w:t>
            </w:r>
          </w:p>
          <w:p w:rsidR="003F5960" w:rsidRPr="002D01D2" w:rsidRDefault="003F5960" w:rsidP="003F5960">
            <w:pPr>
              <w:rPr>
                <w:rFonts w:eastAsia="MS Mincho"/>
                <w:sz w:val="20"/>
                <w:szCs w:val="20"/>
              </w:rPr>
            </w:pPr>
          </w:p>
          <w:p w:rsidR="003F5960" w:rsidRDefault="003F5960" w:rsidP="003F5960">
            <w:pPr>
              <w:rPr>
                <w:rFonts w:eastAsia="MS Mincho"/>
                <w:sz w:val="20"/>
                <w:szCs w:val="20"/>
              </w:rPr>
            </w:pPr>
            <w:r w:rsidRPr="002D01D2">
              <w:rPr>
                <w:rFonts w:eastAsia="MS Mincho"/>
                <w:sz w:val="20"/>
                <w:szCs w:val="20"/>
              </w:rPr>
              <w:t>UE can operate with bandwidth same as the PSS/SSS bandwidth for determining SS block time index during inter-frequency neighbour cell measurement.</w:t>
            </w:r>
          </w:p>
          <w:p w:rsidR="003F5960" w:rsidRDefault="003F5960" w:rsidP="003F5960">
            <w:pPr>
              <w:rPr>
                <w:rFonts w:eastAsia="MS Mincho"/>
                <w:sz w:val="20"/>
                <w:szCs w:val="20"/>
              </w:rPr>
            </w:pPr>
          </w:p>
          <w:p w:rsidR="003F5960" w:rsidRPr="00A33E25" w:rsidRDefault="003F5960" w:rsidP="003F5960">
            <w:pPr>
              <w:rPr>
                <w:rFonts w:eastAsia="MS Mincho"/>
                <w:b/>
                <w:sz w:val="20"/>
                <w:szCs w:val="20"/>
                <w:u w:val="single"/>
              </w:rPr>
            </w:pPr>
            <w:r w:rsidRPr="00A33E25">
              <w:rPr>
                <w:rFonts w:eastAsia="MS Mincho"/>
                <w:b/>
                <w:sz w:val="20"/>
                <w:szCs w:val="20"/>
                <w:u w:val="single"/>
              </w:rPr>
              <w:t>SS-block composition</w:t>
            </w:r>
          </w:p>
          <w:p w:rsidR="003F5960" w:rsidRDefault="003F5960" w:rsidP="003F5960">
            <w:pPr>
              <w:rPr>
                <w:rFonts w:eastAsia="MS Mincho"/>
                <w:sz w:val="20"/>
                <w:szCs w:val="20"/>
              </w:rPr>
            </w:pPr>
            <w:r>
              <w:rPr>
                <w:rFonts w:eastAsia="MS Mincho"/>
                <w:sz w:val="20"/>
                <w:szCs w:val="20"/>
              </w:rPr>
              <w:t>PSS-SSS-PBCH-PBCH</w:t>
            </w:r>
          </w:p>
          <w:p w:rsidR="003F5960" w:rsidRDefault="003F5960" w:rsidP="003F5960">
            <w:pPr>
              <w:rPr>
                <w:rFonts w:eastAsia="MS Mincho"/>
                <w:sz w:val="20"/>
                <w:szCs w:val="20"/>
              </w:rPr>
            </w:pPr>
          </w:p>
          <w:p w:rsidR="003F5960" w:rsidRDefault="003F5960" w:rsidP="003F5960">
            <w:pPr>
              <w:rPr>
                <w:rFonts w:eastAsia="MS Mincho"/>
                <w:sz w:val="20"/>
                <w:szCs w:val="20"/>
              </w:rPr>
            </w:pPr>
            <w:r>
              <w:rPr>
                <w:rFonts w:eastAsia="MS Mincho"/>
                <w:sz w:val="20"/>
                <w:szCs w:val="20"/>
              </w:rPr>
              <w:t xml:space="preserve">PSS is close to SSS for coherent detection of SSS. </w:t>
            </w:r>
          </w:p>
          <w:p w:rsidR="003F5960" w:rsidRDefault="003F5960" w:rsidP="003F5960">
            <w:pPr>
              <w:rPr>
                <w:rFonts w:eastAsia="MS Mincho"/>
                <w:sz w:val="20"/>
                <w:szCs w:val="20"/>
              </w:rPr>
            </w:pPr>
          </w:p>
          <w:p w:rsidR="003F5960" w:rsidRPr="00A33E25" w:rsidRDefault="003F5960" w:rsidP="003F5960">
            <w:pPr>
              <w:rPr>
                <w:rFonts w:eastAsia="MS Mincho"/>
                <w:b/>
                <w:sz w:val="20"/>
                <w:szCs w:val="20"/>
                <w:u w:val="single"/>
              </w:rPr>
            </w:pPr>
            <w:r w:rsidRPr="00A33E25">
              <w:rPr>
                <w:rFonts w:eastAsia="MS Mincho"/>
                <w:b/>
                <w:sz w:val="20"/>
                <w:szCs w:val="20"/>
                <w:u w:val="single"/>
              </w:rPr>
              <w:t>SS-block time index indication</w:t>
            </w:r>
          </w:p>
          <w:p w:rsidR="003F5960" w:rsidRDefault="003F5960" w:rsidP="003F5960">
            <w:pPr>
              <w:rPr>
                <w:rFonts w:eastAsia="MS Mincho"/>
                <w:sz w:val="20"/>
                <w:szCs w:val="20"/>
              </w:rPr>
            </w:pPr>
            <w:r>
              <w:rPr>
                <w:rFonts w:eastAsia="MS Mincho"/>
                <w:sz w:val="20"/>
                <w:szCs w:val="20"/>
              </w:rPr>
              <w:t xml:space="preserve">Explicit 6 bits for a SS-block index within a SS burst set are included in PBCH payload. Half-frame timing information is indicated via SSS sequences. </w:t>
            </w:r>
          </w:p>
          <w:p w:rsidR="003F5960" w:rsidRPr="00A33E25" w:rsidRDefault="003F5960" w:rsidP="003F5960">
            <w:pPr>
              <w:rPr>
                <w:rFonts w:eastAsia="MS Mincho"/>
                <w:sz w:val="20"/>
                <w:szCs w:val="20"/>
              </w:rPr>
            </w:pPr>
          </w:p>
          <w:p w:rsidR="003F5960" w:rsidRDefault="003F5960" w:rsidP="003F5960">
            <w:pPr>
              <w:rPr>
                <w:rFonts w:eastAsia="MS Mincho"/>
                <w:b/>
                <w:sz w:val="20"/>
                <w:szCs w:val="20"/>
                <w:u w:val="single"/>
              </w:rPr>
            </w:pPr>
            <w:r w:rsidRPr="00A33E25">
              <w:rPr>
                <w:rFonts w:eastAsia="MS Mincho"/>
                <w:b/>
                <w:sz w:val="20"/>
                <w:szCs w:val="20"/>
                <w:u w:val="single"/>
              </w:rPr>
              <w:t>SFN indication</w:t>
            </w:r>
          </w:p>
          <w:p w:rsidR="003F5960" w:rsidRPr="00A33E25" w:rsidRDefault="003F5960" w:rsidP="003F5960">
            <w:pPr>
              <w:rPr>
                <w:rFonts w:eastAsia="MS Mincho"/>
                <w:sz w:val="20"/>
                <w:szCs w:val="20"/>
              </w:rPr>
            </w:pPr>
            <w:r>
              <w:rPr>
                <w:rFonts w:eastAsia="MS Mincho"/>
                <w:sz w:val="20"/>
                <w:szCs w:val="20"/>
              </w:rPr>
              <w:t>Explicit 7 bits are included in PBCH payload. R</w:t>
            </w:r>
            <w:r w:rsidRPr="00A51D9B">
              <w:rPr>
                <w:rFonts w:eastAsia="MS Mincho"/>
                <w:sz w:val="20"/>
                <w:szCs w:val="20"/>
              </w:rPr>
              <w:t xml:space="preserve">adio frame timing within 80ms </w:t>
            </w:r>
            <w:r>
              <w:rPr>
                <w:rFonts w:eastAsia="MS Mincho"/>
                <w:sz w:val="20"/>
                <w:szCs w:val="20"/>
              </w:rPr>
              <w:t xml:space="preserve">PBCH TTI is indicated implicitly via </w:t>
            </w:r>
            <w:r w:rsidRPr="00A51D9B">
              <w:rPr>
                <w:rFonts w:eastAsia="MS Mincho"/>
                <w:sz w:val="20"/>
                <w:szCs w:val="20"/>
              </w:rPr>
              <w:t>scrambling sequence</w:t>
            </w:r>
            <w:r>
              <w:rPr>
                <w:rFonts w:eastAsia="MS Mincho"/>
                <w:sz w:val="20"/>
                <w:szCs w:val="20"/>
              </w:rPr>
              <w:t>s to support combining across the SS burst sets and interference randomization.</w:t>
            </w:r>
          </w:p>
          <w:p w:rsidR="003F5960" w:rsidRDefault="003F5960" w:rsidP="003F5960">
            <w:pPr>
              <w:rPr>
                <w:rFonts w:eastAsia="MS Mincho"/>
                <w:sz w:val="20"/>
                <w:szCs w:val="20"/>
              </w:rPr>
            </w:pPr>
          </w:p>
          <w:p w:rsidR="003F5960" w:rsidRPr="00A33E25" w:rsidRDefault="003F5960" w:rsidP="003F5960">
            <w:pPr>
              <w:rPr>
                <w:rFonts w:eastAsia="MS Mincho"/>
                <w:b/>
                <w:sz w:val="20"/>
                <w:szCs w:val="20"/>
                <w:u w:val="single"/>
              </w:rPr>
            </w:pPr>
            <w:r w:rsidRPr="003F5960">
              <w:rPr>
                <w:rFonts w:eastAsia="MS Mincho"/>
                <w:b/>
                <w:sz w:val="20"/>
                <w:szCs w:val="20"/>
                <w:u w:val="single"/>
              </w:rPr>
              <w:t xml:space="preserve">DMRS sequence and </w:t>
            </w:r>
            <w:r w:rsidRPr="00A33E25">
              <w:rPr>
                <w:rFonts w:eastAsia="MS Mincho"/>
                <w:b/>
                <w:sz w:val="20"/>
                <w:szCs w:val="20"/>
                <w:u w:val="single"/>
              </w:rPr>
              <w:t>RE mapping</w:t>
            </w:r>
          </w:p>
          <w:p w:rsidR="003F5960" w:rsidRDefault="003F5960" w:rsidP="003F5960">
            <w:pPr>
              <w:rPr>
                <w:rFonts w:eastAsia="MS Mincho"/>
                <w:sz w:val="20"/>
                <w:szCs w:val="20"/>
                <w:lang w:val="en-US"/>
              </w:rPr>
            </w:pPr>
            <w:r w:rsidRPr="00665D48">
              <w:rPr>
                <w:rFonts w:eastAsia="MS Mincho"/>
                <w:sz w:val="20"/>
                <w:szCs w:val="20"/>
                <w:lang w:val="en-US"/>
              </w:rPr>
              <w:t xml:space="preserve">DMRS sequence is mapped </w:t>
            </w:r>
            <w:r>
              <w:rPr>
                <w:rFonts w:eastAsia="MS Mincho"/>
                <w:sz w:val="20"/>
                <w:szCs w:val="20"/>
                <w:lang w:val="en-US"/>
              </w:rPr>
              <w:t xml:space="preserve">evenly </w:t>
            </w:r>
            <w:r w:rsidRPr="00665D48">
              <w:rPr>
                <w:rFonts w:eastAsia="MS Mincho"/>
                <w:sz w:val="20"/>
                <w:szCs w:val="20"/>
                <w:lang w:val="en-US"/>
              </w:rPr>
              <w:t xml:space="preserve">on </w:t>
            </w:r>
            <w:r>
              <w:rPr>
                <w:rFonts w:eastAsia="MS Mincho"/>
                <w:sz w:val="20"/>
                <w:szCs w:val="20"/>
                <w:lang w:val="en-US"/>
              </w:rPr>
              <w:t>every 6</w:t>
            </w:r>
            <w:r>
              <w:rPr>
                <w:rFonts w:eastAsia="MS Mincho"/>
                <w:sz w:val="20"/>
                <w:szCs w:val="20"/>
                <w:vertAlign w:val="superscript"/>
                <w:lang w:val="en-US"/>
              </w:rPr>
              <w:t>th</w:t>
            </w:r>
            <w:r>
              <w:rPr>
                <w:rFonts w:eastAsia="MS Mincho"/>
                <w:sz w:val="20"/>
                <w:szCs w:val="20"/>
                <w:lang w:val="en-US"/>
              </w:rPr>
              <w:t xml:space="preserve"> subcarriers over the entire PBCH bandwidth, and PBCH DMRS in the second PBCH symbol is staggered by 3 subcarriers.</w:t>
            </w:r>
          </w:p>
          <w:p w:rsidR="003F5960" w:rsidRDefault="003F5960" w:rsidP="003F5960">
            <w:pPr>
              <w:rPr>
                <w:rFonts w:eastAsia="MS Mincho"/>
                <w:sz w:val="20"/>
                <w:szCs w:val="20"/>
                <w:lang w:val="en-US"/>
              </w:rPr>
            </w:pPr>
          </w:p>
          <w:p w:rsidR="003F5960" w:rsidRPr="00665D48" w:rsidRDefault="003F5960" w:rsidP="003F5960">
            <w:pPr>
              <w:rPr>
                <w:rFonts w:eastAsia="MS Mincho"/>
                <w:sz w:val="20"/>
                <w:szCs w:val="20"/>
                <w:lang w:val="en-US"/>
              </w:rPr>
            </w:pPr>
            <w:r>
              <w:rPr>
                <w:rFonts w:eastAsia="MS Mincho"/>
                <w:sz w:val="20"/>
                <w:szCs w:val="20"/>
                <w:lang w:val="en-US"/>
              </w:rPr>
              <w:t>For DMRS sequence, the pseudo-random sequence</w:t>
            </w:r>
            <w:r w:rsidRPr="00EE3710">
              <w:rPr>
                <w:rFonts w:eastAsia="MS Mincho"/>
                <w:sz w:val="20"/>
                <w:szCs w:val="20"/>
                <w:lang w:val="en-US"/>
              </w:rPr>
              <w:t xml:space="preserve"> </w:t>
            </w:r>
            <w:r>
              <w:rPr>
                <w:rFonts w:eastAsia="MS Mincho"/>
                <w:sz w:val="20"/>
                <w:szCs w:val="20"/>
                <w:lang w:val="en-US"/>
              </w:rPr>
              <w:t xml:space="preserve">generator is initialized based on physical cell ID (not dependent on SS block time index). </w:t>
            </w:r>
          </w:p>
          <w:p w:rsidR="003F5960" w:rsidRPr="00A33E25" w:rsidRDefault="003F5960" w:rsidP="003F5960">
            <w:pPr>
              <w:rPr>
                <w:rFonts w:eastAsia="MS Mincho"/>
                <w:sz w:val="20"/>
                <w:szCs w:val="20"/>
              </w:rPr>
            </w:pPr>
          </w:p>
          <w:p w:rsidR="003F5960" w:rsidRPr="00A33E25" w:rsidRDefault="003F5960" w:rsidP="003F5960">
            <w:pPr>
              <w:rPr>
                <w:rFonts w:eastAsia="MS Mincho"/>
                <w:b/>
                <w:sz w:val="20"/>
                <w:szCs w:val="20"/>
                <w:u w:val="single"/>
              </w:rPr>
            </w:pPr>
            <w:r w:rsidRPr="00A33E25">
              <w:rPr>
                <w:rFonts w:eastAsia="MS Mincho"/>
                <w:b/>
                <w:sz w:val="20"/>
                <w:szCs w:val="20"/>
                <w:u w:val="single"/>
              </w:rPr>
              <w:t>PBCH payload size</w:t>
            </w:r>
          </w:p>
          <w:p w:rsidR="003F5960" w:rsidRDefault="003F5960" w:rsidP="003F5960">
            <w:pPr>
              <w:rPr>
                <w:rFonts w:eastAsia="MS Mincho"/>
                <w:sz w:val="20"/>
                <w:szCs w:val="20"/>
              </w:rPr>
            </w:pPr>
            <w:r>
              <w:rPr>
                <w:rFonts w:eastAsia="MS Mincho"/>
                <w:sz w:val="20"/>
                <w:szCs w:val="20"/>
              </w:rPr>
              <w:t>Approximately 60 bits including CRC</w:t>
            </w:r>
          </w:p>
          <w:p w:rsidR="003F5960" w:rsidRPr="00A33E25" w:rsidRDefault="003F5960" w:rsidP="003F5960">
            <w:pPr>
              <w:rPr>
                <w:rFonts w:eastAsia="MS Mincho"/>
                <w:sz w:val="20"/>
                <w:szCs w:val="20"/>
              </w:rPr>
            </w:pPr>
          </w:p>
          <w:p w:rsidR="003F5960" w:rsidRPr="00A33E25" w:rsidRDefault="003F5960" w:rsidP="003F5960">
            <w:pPr>
              <w:rPr>
                <w:rFonts w:eastAsia="MS Mincho"/>
                <w:b/>
                <w:sz w:val="20"/>
                <w:szCs w:val="20"/>
                <w:u w:val="single"/>
              </w:rPr>
            </w:pPr>
            <w:r w:rsidRPr="00A33E25">
              <w:rPr>
                <w:rFonts w:eastAsia="MS Mincho"/>
                <w:b/>
                <w:sz w:val="20"/>
                <w:szCs w:val="20"/>
                <w:u w:val="single"/>
              </w:rPr>
              <w:t>PBCH channel coding scheme</w:t>
            </w:r>
          </w:p>
          <w:p w:rsidR="003F5960" w:rsidRDefault="003F5960" w:rsidP="003F5960">
            <w:pPr>
              <w:rPr>
                <w:rFonts w:eastAsia="MS Mincho"/>
                <w:sz w:val="20"/>
                <w:szCs w:val="20"/>
              </w:rPr>
            </w:pPr>
            <w:r>
              <w:rPr>
                <w:rFonts w:eastAsia="MS Mincho"/>
                <w:sz w:val="20"/>
                <w:szCs w:val="20"/>
              </w:rPr>
              <w:t>Polar code (Details on code construction is FFS)</w:t>
            </w:r>
          </w:p>
          <w:p w:rsidR="003F5960" w:rsidRDefault="003F5960" w:rsidP="003F5960">
            <w:pPr>
              <w:rPr>
                <w:rFonts w:eastAsia="MS Mincho"/>
                <w:sz w:val="20"/>
                <w:szCs w:val="20"/>
              </w:rPr>
            </w:pPr>
          </w:p>
          <w:p w:rsidR="003F5960" w:rsidRDefault="003F5960" w:rsidP="003F5960">
            <w:pPr>
              <w:rPr>
                <w:rFonts w:eastAsia="MS Mincho"/>
                <w:b/>
                <w:sz w:val="20"/>
                <w:szCs w:val="20"/>
                <w:u w:val="single"/>
              </w:rPr>
            </w:pPr>
            <w:r w:rsidRPr="00A33E25">
              <w:rPr>
                <w:rFonts w:eastAsia="MS Mincho"/>
                <w:b/>
                <w:sz w:val="20"/>
                <w:szCs w:val="20"/>
                <w:u w:val="single"/>
              </w:rPr>
              <w:t>Receiver algorithms</w:t>
            </w:r>
          </w:p>
          <w:p w:rsidR="003F5960" w:rsidRPr="00A33E25" w:rsidRDefault="003F5960" w:rsidP="003F5960">
            <w:pPr>
              <w:rPr>
                <w:rFonts w:eastAsia="MS Mincho"/>
                <w:b/>
                <w:sz w:val="20"/>
                <w:szCs w:val="20"/>
                <w:u w:val="single"/>
              </w:rPr>
            </w:pPr>
            <w:r>
              <w:rPr>
                <w:rFonts w:eastAsia="MS Mincho"/>
                <w:sz w:val="20"/>
                <w:szCs w:val="20"/>
              </w:rPr>
              <w:t>UE can use SSS and PBCH DM RS for fine frequency tracking (48 CFO estimate samples per SS block).</w:t>
            </w:r>
          </w:p>
          <w:p w:rsidR="003F5960" w:rsidRPr="0093737B" w:rsidRDefault="003F5960" w:rsidP="003F5960">
            <w:pPr>
              <w:rPr>
                <w:rFonts w:eastAsia="MS Mincho"/>
                <w:b/>
                <w:sz w:val="20"/>
                <w:szCs w:val="20"/>
                <w:u w:val="single"/>
              </w:rPr>
            </w:pPr>
          </w:p>
        </w:tc>
      </w:tr>
      <w:tr w:rsidR="008D4E35"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8D4E35" w:rsidRPr="00A33E25" w:rsidRDefault="008D4E35" w:rsidP="008D4E35">
            <w:pPr>
              <w:rPr>
                <w:rFonts w:eastAsia="Malgun Gothic"/>
                <w:b/>
                <w:bCs/>
                <w:color w:val="000000"/>
                <w:sz w:val="22"/>
                <w:szCs w:val="22"/>
              </w:rPr>
            </w:pPr>
            <w:r>
              <w:rPr>
                <w:rFonts w:eastAsia="Malgun Gothic"/>
                <w:b/>
                <w:bCs/>
                <w:color w:val="000000"/>
                <w:sz w:val="22"/>
                <w:szCs w:val="22"/>
              </w:rPr>
              <w:t>Samsung</w:t>
            </w:r>
          </w:p>
        </w:tc>
        <w:tc>
          <w:tcPr>
            <w:tcW w:w="7758" w:type="dxa"/>
            <w:tcBorders>
              <w:top w:val="single" w:sz="4" w:space="0" w:color="auto"/>
              <w:left w:val="single" w:sz="4" w:space="0" w:color="auto"/>
              <w:bottom w:val="single" w:sz="4" w:space="0" w:color="auto"/>
              <w:right w:val="single" w:sz="4" w:space="0" w:color="auto"/>
            </w:tcBorders>
            <w:vAlign w:val="center"/>
            <w:hideMark/>
          </w:tcPr>
          <w:p w:rsidR="008D4E35" w:rsidRDefault="008D4E35" w:rsidP="008D4E35">
            <w:pPr>
              <w:spacing w:line="252" w:lineRule="auto"/>
              <w:rPr>
                <w:rFonts w:eastAsiaTheme="minorEastAsia"/>
                <w:b/>
                <w:bCs/>
                <w:sz w:val="20"/>
                <w:szCs w:val="20"/>
                <w:u w:val="single"/>
                <w:lang w:val="en-US" w:eastAsia="zh-CN"/>
              </w:rPr>
            </w:pPr>
            <w:r>
              <w:rPr>
                <w:b/>
                <w:bCs/>
                <w:sz w:val="20"/>
                <w:szCs w:val="20"/>
                <w:u w:val="single"/>
              </w:rPr>
              <w:t>NR-PBCH RE mapping</w:t>
            </w:r>
          </w:p>
          <w:p w:rsidR="008D4E35" w:rsidRDefault="008D4E35" w:rsidP="008D4E35">
            <w:pPr>
              <w:spacing w:line="252" w:lineRule="auto"/>
              <w:rPr>
                <w:sz w:val="20"/>
                <w:szCs w:val="20"/>
              </w:rPr>
            </w:pPr>
            <w:r>
              <w:rPr>
                <w:sz w:val="20"/>
                <w:szCs w:val="20"/>
              </w:rPr>
              <w:t>Alt. 1 with frequency first mapping</w:t>
            </w:r>
          </w:p>
          <w:p w:rsidR="008D4E35" w:rsidRDefault="008D4E35" w:rsidP="008D4E35">
            <w:pPr>
              <w:spacing w:line="252" w:lineRule="auto"/>
              <w:rPr>
                <w:sz w:val="20"/>
                <w:szCs w:val="20"/>
              </w:rPr>
            </w:pPr>
          </w:p>
          <w:p w:rsidR="008D4E35" w:rsidRDefault="008D4E35" w:rsidP="008D4E35">
            <w:pPr>
              <w:spacing w:line="252" w:lineRule="auto"/>
              <w:rPr>
                <w:b/>
                <w:bCs/>
                <w:sz w:val="20"/>
                <w:szCs w:val="20"/>
                <w:u w:val="single"/>
              </w:rPr>
            </w:pPr>
            <w:r>
              <w:rPr>
                <w:b/>
                <w:bCs/>
                <w:sz w:val="20"/>
                <w:szCs w:val="20"/>
                <w:u w:val="single"/>
              </w:rPr>
              <w:t>SS-block composition</w:t>
            </w:r>
          </w:p>
          <w:p w:rsidR="008D4E35" w:rsidRDefault="008D4E35" w:rsidP="008D4E35">
            <w:pPr>
              <w:spacing w:line="252" w:lineRule="auto"/>
              <w:rPr>
                <w:sz w:val="20"/>
                <w:szCs w:val="20"/>
              </w:rPr>
            </w:pPr>
            <w:r>
              <w:rPr>
                <w:sz w:val="20"/>
                <w:szCs w:val="20"/>
              </w:rPr>
              <w:t>PSS-SSS-PBCH-PBCH</w:t>
            </w:r>
          </w:p>
          <w:p w:rsidR="008D4E35" w:rsidRDefault="008D4E35" w:rsidP="008D4E35">
            <w:pPr>
              <w:spacing w:line="252" w:lineRule="auto"/>
              <w:rPr>
                <w:sz w:val="20"/>
                <w:szCs w:val="20"/>
              </w:rPr>
            </w:pPr>
          </w:p>
          <w:p w:rsidR="008D4E35" w:rsidRDefault="008D4E35" w:rsidP="008D4E35">
            <w:pPr>
              <w:spacing w:line="252" w:lineRule="auto"/>
              <w:rPr>
                <w:b/>
                <w:bCs/>
                <w:sz w:val="20"/>
                <w:szCs w:val="20"/>
                <w:u w:val="single"/>
                <w:lang w:val="en-US"/>
              </w:rPr>
            </w:pPr>
            <w:r>
              <w:rPr>
                <w:b/>
                <w:bCs/>
                <w:sz w:val="20"/>
                <w:szCs w:val="20"/>
                <w:u w:val="single"/>
              </w:rPr>
              <w:t>SS-block time index indication</w:t>
            </w:r>
          </w:p>
          <w:p w:rsidR="008D4E35" w:rsidRDefault="008D4E35" w:rsidP="008D4E35">
            <w:pPr>
              <w:spacing w:line="252" w:lineRule="auto"/>
              <w:rPr>
                <w:sz w:val="20"/>
                <w:szCs w:val="20"/>
              </w:rPr>
            </w:pPr>
            <w:r>
              <w:rPr>
                <w:sz w:val="20"/>
                <w:szCs w:val="20"/>
              </w:rPr>
              <w:t xml:space="preserve">1st preference: DMRS to indicate SS block indices in order to avoid additional latency and power consumption of reading PBCH payload. </w:t>
            </w:r>
          </w:p>
          <w:p w:rsidR="008D4E35" w:rsidRDefault="008D4E35" w:rsidP="008D4E35">
            <w:pPr>
              <w:spacing w:line="252" w:lineRule="auto"/>
              <w:rPr>
                <w:sz w:val="20"/>
                <w:szCs w:val="20"/>
              </w:rPr>
            </w:pPr>
            <w:r>
              <w:rPr>
                <w:sz w:val="20"/>
                <w:szCs w:val="20"/>
              </w:rPr>
              <w:t>2nd preference: DMRS to indicate partial SS block indices and offload remaining SS block indices in explicit bits of PBCH payload, if this design can satisfy the reliability and latency issues addressed by LS R2-1706160.</w:t>
            </w:r>
          </w:p>
          <w:p w:rsidR="008D4E35" w:rsidRDefault="008D4E35" w:rsidP="008D4E35">
            <w:pPr>
              <w:spacing w:line="252" w:lineRule="auto"/>
              <w:rPr>
                <w:sz w:val="20"/>
                <w:szCs w:val="20"/>
              </w:rPr>
            </w:pPr>
          </w:p>
          <w:p w:rsidR="008D4E35" w:rsidRDefault="008D4E35" w:rsidP="008D4E35">
            <w:pPr>
              <w:spacing w:line="252" w:lineRule="auto"/>
              <w:rPr>
                <w:b/>
                <w:bCs/>
                <w:sz w:val="20"/>
                <w:szCs w:val="20"/>
                <w:u w:val="single"/>
              </w:rPr>
            </w:pPr>
            <w:r>
              <w:rPr>
                <w:b/>
                <w:bCs/>
                <w:sz w:val="20"/>
                <w:szCs w:val="20"/>
                <w:u w:val="single"/>
              </w:rPr>
              <w:t>SFN indication</w:t>
            </w:r>
          </w:p>
          <w:p w:rsidR="008D4E35" w:rsidRDefault="008D4E35" w:rsidP="008D4E35">
            <w:pPr>
              <w:spacing w:line="252" w:lineRule="auto"/>
              <w:rPr>
                <w:sz w:val="20"/>
                <w:szCs w:val="20"/>
              </w:rPr>
            </w:pPr>
            <w:r>
              <w:rPr>
                <w:sz w:val="20"/>
                <w:szCs w:val="20"/>
              </w:rPr>
              <w:t>3-bit LSB of SFN implicitly indicated by using scrambling and 7-bit MSB of SFN explicitly indicated in MIB</w:t>
            </w:r>
          </w:p>
          <w:p w:rsidR="008D4E35" w:rsidRDefault="008D4E35" w:rsidP="008D4E35">
            <w:pPr>
              <w:spacing w:line="252" w:lineRule="auto"/>
              <w:rPr>
                <w:sz w:val="20"/>
                <w:szCs w:val="20"/>
              </w:rPr>
            </w:pPr>
          </w:p>
          <w:p w:rsidR="008D4E35" w:rsidRDefault="008D4E35" w:rsidP="008D4E35">
            <w:pPr>
              <w:spacing w:line="252" w:lineRule="auto"/>
              <w:rPr>
                <w:b/>
                <w:bCs/>
                <w:sz w:val="20"/>
                <w:szCs w:val="20"/>
                <w:u w:val="single"/>
                <w:lang w:val="en-US" w:eastAsia="zh-CN"/>
              </w:rPr>
            </w:pPr>
            <w:r w:rsidRPr="008D4E35">
              <w:rPr>
                <w:b/>
                <w:bCs/>
                <w:sz w:val="20"/>
                <w:szCs w:val="20"/>
                <w:u w:val="single"/>
              </w:rPr>
              <w:t xml:space="preserve">DMRS </w:t>
            </w:r>
            <w:r w:rsidRPr="008D4E35">
              <w:rPr>
                <w:rFonts w:eastAsia="MS Mincho"/>
                <w:b/>
                <w:sz w:val="20"/>
                <w:szCs w:val="20"/>
                <w:u w:val="single"/>
              </w:rPr>
              <w:t>sequence and</w:t>
            </w:r>
            <w:r w:rsidRPr="008D4E35">
              <w:rPr>
                <w:b/>
                <w:bCs/>
                <w:sz w:val="20"/>
                <w:szCs w:val="20"/>
                <w:u w:val="single"/>
              </w:rPr>
              <w:t xml:space="preserve"> RE </w:t>
            </w:r>
            <w:r>
              <w:rPr>
                <w:b/>
                <w:bCs/>
                <w:sz w:val="20"/>
                <w:szCs w:val="20"/>
                <w:u w:val="single"/>
              </w:rPr>
              <w:t>mapping</w:t>
            </w:r>
          </w:p>
          <w:p w:rsidR="008D4E35" w:rsidRDefault="008D4E35" w:rsidP="008D4E35">
            <w:pPr>
              <w:spacing w:line="252" w:lineRule="auto"/>
              <w:rPr>
                <w:sz w:val="22"/>
                <w:szCs w:val="22"/>
              </w:rPr>
            </w:pPr>
            <w:r>
              <w:rPr>
                <w:sz w:val="20"/>
                <w:szCs w:val="20"/>
              </w:rPr>
              <w:t>Even mapping on subcarriers with equal interval</w:t>
            </w:r>
          </w:p>
          <w:p w:rsidR="008D4E35" w:rsidRDefault="008D4E35" w:rsidP="008D4E35">
            <w:pPr>
              <w:spacing w:line="252" w:lineRule="auto"/>
              <w:rPr>
                <w:sz w:val="20"/>
                <w:szCs w:val="20"/>
              </w:rPr>
            </w:pPr>
            <w:r>
              <w:rPr>
                <w:sz w:val="20"/>
                <w:szCs w:val="20"/>
              </w:rPr>
              <w:t>Gold-sequence-based DMRS</w:t>
            </w:r>
          </w:p>
          <w:p w:rsidR="008D4E35" w:rsidRDefault="008D4E35" w:rsidP="008D4E35">
            <w:pPr>
              <w:spacing w:line="252" w:lineRule="auto"/>
              <w:rPr>
                <w:sz w:val="20"/>
                <w:szCs w:val="20"/>
                <w:lang w:eastAsia="zh-CN"/>
              </w:rPr>
            </w:pPr>
          </w:p>
          <w:p w:rsidR="008D4E35" w:rsidRDefault="008D4E35" w:rsidP="008D4E35">
            <w:pPr>
              <w:spacing w:line="252" w:lineRule="auto"/>
              <w:rPr>
                <w:b/>
                <w:bCs/>
                <w:sz w:val="20"/>
                <w:szCs w:val="20"/>
                <w:u w:val="single"/>
                <w:lang w:val="en-US"/>
              </w:rPr>
            </w:pPr>
            <w:r>
              <w:rPr>
                <w:b/>
                <w:bCs/>
                <w:sz w:val="20"/>
                <w:szCs w:val="20"/>
                <w:u w:val="single"/>
              </w:rPr>
              <w:t>PBCH payload size</w:t>
            </w:r>
          </w:p>
          <w:p w:rsidR="008D4E35" w:rsidRDefault="008D4E35" w:rsidP="008D4E35">
            <w:pPr>
              <w:spacing w:line="252" w:lineRule="auto"/>
              <w:rPr>
                <w:sz w:val="20"/>
                <w:szCs w:val="20"/>
              </w:rPr>
            </w:pPr>
            <w:r>
              <w:rPr>
                <w:sz w:val="20"/>
                <w:szCs w:val="20"/>
              </w:rPr>
              <w:t>FFS in the range of 48~72</w:t>
            </w:r>
          </w:p>
          <w:p w:rsidR="008D4E35" w:rsidRDefault="008D4E35" w:rsidP="008D4E35">
            <w:pPr>
              <w:spacing w:line="252" w:lineRule="auto"/>
              <w:rPr>
                <w:sz w:val="20"/>
                <w:szCs w:val="20"/>
              </w:rPr>
            </w:pPr>
          </w:p>
          <w:p w:rsidR="008D4E35" w:rsidRDefault="008D4E35" w:rsidP="008D4E35">
            <w:pPr>
              <w:spacing w:line="252" w:lineRule="auto"/>
              <w:rPr>
                <w:b/>
                <w:bCs/>
                <w:sz w:val="20"/>
                <w:szCs w:val="20"/>
                <w:u w:val="single"/>
              </w:rPr>
            </w:pPr>
            <w:r>
              <w:rPr>
                <w:b/>
                <w:bCs/>
                <w:sz w:val="20"/>
                <w:szCs w:val="20"/>
                <w:u w:val="single"/>
              </w:rPr>
              <w:t>PBCH channel coding scheme</w:t>
            </w:r>
          </w:p>
          <w:p w:rsidR="008D4E35" w:rsidRDefault="008D4E35" w:rsidP="008D4E35">
            <w:pPr>
              <w:spacing w:line="252" w:lineRule="auto"/>
              <w:rPr>
                <w:sz w:val="20"/>
                <w:szCs w:val="20"/>
              </w:rPr>
            </w:pPr>
            <w:r>
              <w:rPr>
                <w:sz w:val="20"/>
                <w:szCs w:val="20"/>
              </w:rPr>
              <w:t>CA-polar with 19-bit CRC (detailed design up to coding session)</w:t>
            </w:r>
          </w:p>
          <w:p w:rsidR="008D4E35" w:rsidRDefault="008D4E35" w:rsidP="008D4E35">
            <w:pPr>
              <w:spacing w:line="252" w:lineRule="auto"/>
              <w:rPr>
                <w:sz w:val="20"/>
                <w:szCs w:val="20"/>
              </w:rPr>
            </w:pPr>
            <w:r>
              <w:rPr>
                <w:sz w:val="20"/>
                <w:szCs w:val="20"/>
              </w:rPr>
              <w:t>(TBCC would be used for simulation comparison of timing indication schemes only)</w:t>
            </w:r>
          </w:p>
          <w:p w:rsidR="008D4E35" w:rsidRDefault="008D4E35" w:rsidP="008D4E35">
            <w:pPr>
              <w:spacing w:line="252" w:lineRule="auto"/>
              <w:rPr>
                <w:sz w:val="20"/>
                <w:szCs w:val="20"/>
              </w:rPr>
            </w:pPr>
          </w:p>
          <w:p w:rsidR="008D4E35" w:rsidRDefault="008D4E35" w:rsidP="008D4E35">
            <w:pPr>
              <w:spacing w:line="252" w:lineRule="auto"/>
              <w:rPr>
                <w:b/>
                <w:bCs/>
                <w:sz w:val="20"/>
                <w:szCs w:val="20"/>
                <w:u w:val="single"/>
              </w:rPr>
            </w:pPr>
            <w:r>
              <w:rPr>
                <w:b/>
                <w:bCs/>
                <w:sz w:val="20"/>
                <w:szCs w:val="20"/>
                <w:u w:val="single"/>
              </w:rPr>
              <w:t>Receiver algorithms</w:t>
            </w:r>
          </w:p>
          <w:p w:rsidR="008D4E35" w:rsidRPr="0093737B" w:rsidRDefault="008D4E35" w:rsidP="008D4E35">
            <w:pPr>
              <w:rPr>
                <w:rFonts w:eastAsia="MS Mincho"/>
                <w:b/>
                <w:sz w:val="20"/>
                <w:szCs w:val="20"/>
                <w:u w:val="single"/>
              </w:rPr>
            </w:pPr>
            <w:r>
              <w:rPr>
                <w:sz w:val="20"/>
                <w:szCs w:val="20"/>
              </w:rPr>
              <w:t>CA-polar decoder (detailed design up to coding session)</w:t>
            </w:r>
          </w:p>
        </w:tc>
      </w:tr>
      <w:tr w:rsidR="00F87E10"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hideMark/>
          </w:tcPr>
          <w:p w:rsidR="00F87E10" w:rsidRPr="00A33E25" w:rsidRDefault="00F87E10" w:rsidP="00F87E10">
            <w:pPr>
              <w:rPr>
                <w:rFonts w:eastAsia="Malgun Gothic"/>
                <w:b/>
                <w:bCs/>
                <w:color w:val="000000"/>
                <w:sz w:val="22"/>
                <w:szCs w:val="22"/>
              </w:rPr>
            </w:pPr>
            <w:r w:rsidRPr="00056A7E">
              <w:rPr>
                <w:rFonts w:eastAsiaTheme="minorEastAsia"/>
                <w:b/>
                <w:bCs/>
                <w:color w:val="000000"/>
                <w:sz w:val="22"/>
                <w:szCs w:val="22"/>
                <w:lang w:eastAsia="zh-CN"/>
              </w:rPr>
              <w:t>Huawei, HiSilicon</w:t>
            </w:r>
          </w:p>
        </w:tc>
        <w:tc>
          <w:tcPr>
            <w:tcW w:w="7758" w:type="dxa"/>
            <w:tcBorders>
              <w:top w:val="single" w:sz="4" w:space="0" w:color="auto"/>
              <w:left w:val="single" w:sz="4" w:space="0" w:color="auto"/>
              <w:bottom w:val="single" w:sz="4" w:space="0" w:color="auto"/>
              <w:right w:val="single" w:sz="4" w:space="0" w:color="auto"/>
            </w:tcBorders>
            <w:vAlign w:val="center"/>
            <w:hideMark/>
          </w:tcPr>
          <w:p w:rsidR="005D6BA4" w:rsidRDefault="005D6BA4" w:rsidP="005D6BA4">
            <w:pPr>
              <w:rPr>
                <w:rFonts w:eastAsia="MS Mincho"/>
                <w:b/>
                <w:sz w:val="20"/>
                <w:szCs w:val="20"/>
                <w:u w:val="single"/>
              </w:rPr>
            </w:pPr>
            <w:r w:rsidRPr="00A33E25">
              <w:rPr>
                <w:rFonts w:eastAsia="MS Mincho"/>
                <w:b/>
                <w:sz w:val="20"/>
                <w:szCs w:val="20"/>
                <w:u w:val="single"/>
              </w:rPr>
              <w:t>NR-PBCH RE mapping</w:t>
            </w:r>
          </w:p>
          <w:p w:rsidR="005D6BA4" w:rsidRPr="00A33E25" w:rsidRDefault="005D6BA4" w:rsidP="005D6BA4">
            <w:pPr>
              <w:rPr>
                <w:rFonts w:eastAsia="MS Mincho"/>
                <w:sz w:val="20"/>
                <w:szCs w:val="20"/>
              </w:rPr>
            </w:pPr>
            <w:r w:rsidRPr="005D6BA4">
              <w:rPr>
                <w:rFonts w:eastAsia="MS Mincho"/>
                <w:sz w:val="20"/>
                <w:szCs w:val="20"/>
              </w:rPr>
              <w:t>Alt. 1: NR-PBCH coded bits are mapped across REs in N PBCH symbols, where N is the number of PBCH symbols in a NR-SS block.</w:t>
            </w:r>
          </w:p>
          <w:p w:rsidR="005D6BA4" w:rsidRDefault="005D6BA4" w:rsidP="005D6BA4">
            <w:pPr>
              <w:rPr>
                <w:rFonts w:eastAsia="MS Mincho"/>
                <w:sz w:val="20"/>
                <w:szCs w:val="20"/>
              </w:rPr>
            </w:pPr>
          </w:p>
          <w:p w:rsidR="005D6BA4" w:rsidRPr="00A33E25" w:rsidRDefault="005D6BA4" w:rsidP="005D6BA4">
            <w:pPr>
              <w:rPr>
                <w:rFonts w:eastAsia="MS Mincho"/>
                <w:b/>
                <w:sz w:val="20"/>
                <w:szCs w:val="20"/>
                <w:u w:val="single"/>
              </w:rPr>
            </w:pPr>
            <w:r w:rsidRPr="00A33E25">
              <w:rPr>
                <w:rFonts w:eastAsia="MS Mincho"/>
                <w:b/>
                <w:sz w:val="20"/>
                <w:szCs w:val="20"/>
                <w:u w:val="single"/>
              </w:rPr>
              <w:t>SS-block composition</w:t>
            </w:r>
          </w:p>
          <w:p w:rsidR="005D6BA4" w:rsidRDefault="005D6BA4" w:rsidP="005D6BA4">
            <w:pPr>
              <w:rPr>
                <w:rFonts w:eastAsia="MS Mincho"/>
                <w:sz w:val="20"/>
                <w:szCs w:val="20"/>
              </w:rPr>
            </w:pPr>
            <w:r w:rsidRPr="00A40741">
              <w:rPr>
                <w:sz w:val="20"/>
                <w:szCs w:val="20"/>
              </w:rPr>
              <w:t xml:space="preserve">Option 1: </w:t>
            </w:r>
            <w:r w:rsidRPr="00A40741">
              <w:rPr>
                <w:bCs/>
                <w:sz w:val="20"/>
                <w:szCs w:val="20"/>
              </w:rPr>
              <w:t>The mapping order of SS blocks is PSS-SSS-PBCH-PBCH.</w:t>
            </w:r>
          </w:p>
          <w:p w:rsidR="005D6BA4" w:rsidRDefault="005D6BA4" w:rsidP="005D6BA4">
            <w:pPr>
              <w:rPr>
                <w:rFonts w:eastAsia="MS Mincho"/>
                <w:sz w:val="20"/>
                <w:szCs w:val="20"/>
              </w:rPr>
            </w:pPr>
          </w:p>
          <w:p w:rsidR="005D6BA4" w:rsidRPr="00A33E25" w:rsidRDefault="005D6BA4" w:rsidP="005D6BA4">
            <w:pPr>
              <w:rPr>
                <w:rFonts w:eastAsia="MS Mincho"/>
                <w:b/>
                <w:sz w:val="20"/>
                <w:szCs w:val="20"/>
                <w:u w:val="single"/>
              </w:rPr>
            </w:pPr>
            <w:r w:rsidRPr="00A33E25">
              <w:rPr>
                <w:rFonts w:eastAsia="MS Mincho"/>
                <w:b/>
                <w:sz w:val="20"/>
                <w:szCs w:val="20"/>
                <w:u w:val="single"/>
              </w:rPr>
              <w:t>SS-block time index indication</w:t>
            </w:r>
          </w:p>
          <w:p w:rsidR="005D6BA4" w:rsidRPr="00A40741" w:rsidRDefault="005D6BA4" w:rsidP="005D6BA4">
            <w:pPr>
              <w:rPr>
                <w:iCs/>
                <w:sz w:val="20"/>
                <w:szCs w:val="20"/>
              </w:rPr>
            </w:pPr>
            <w:r w:rsidRPr="00A40741">
              <w:rPr>
                <w:iCs/>
                <w:sz w:val="20"/>
                <w:szCs w:val="20"/>
              </w:rPr>
              <w:t>Methods based on explicit and/or implicit indications are studied and proposed. For the case of combined explicit and implicit indications method:</w:t>
            </w:r>
          </w:p>
          <w:p w:rsidR="005D6BA4" w:rsidRPr="00A40741" w:rsidRDefault="005D6BA4" w:rsidP="005D6BA4">
            <w:pPr>
              <w:pStyle w:val="ListParagraph"/>
              <w:widowControl/>
              <w:numPr>
                <w:ilvl w:val="0"/>
                <w:numId w:val="35"/>
              </w:numPr>
              <w:spacing w:beforeLines="0" w:after="160" w:line="259" w:lineRule="auto"/>
              <w:ind w:firstLineChars="0"/>
              <w:contextualSpacing/>
              <w:jc w:val="left"/>
              <w:rPr>
                <w:rFonts w:ascii="Times New Roman" w:hAnsi="Times New Roman"/>
                <w:sz w:val="20"/>
                <w:szCs w:val="20"/>
              </w:rPr>
            </w:pPr>
            <w:r w:rsidRPr="00A40741">
              <w:rPr>
                <w:rFonts w:ascii="Times New Roman" w:hAnsi="Times New Roman"/>
                <w:i/>
                <w:iCs/>
                <w:sz w:val="20"/>
                <w:szCs w:val="20"/>
              </w:rPr>
              <w:t xml:space="preserve">Implicit 2-bit is used for SS block indication within an SS burst. </w:t>
            </w:r>
            <w:r w:rsidRPr="00A40741">
              <w:rPr>
                <w:rFonts w:ascii="Times New Roman" w:hAnsi="Times New Roman"/>
                <w:sz w:val="20"/>
                <w:szCs w:val="20"/>
              </w:rPr>
              <w:t xml:space="preserve">Cyclic shift of Polar codewords implicit technique is used. (Details of implicit indication schemes can be found in </w:t>
            </w:r>
            <w:r w:rsidRPr="00A40741">
              <w:rPr>
                <w:rFonts w:ascii="Times New Roman" w:hAnsi="Times New Roman"/>
                <w:bCs/>
                <w:sz w:val="20"/>
                <w:szCs w:val="20"/>
              </w:rPr>
              <w:t>R1-1708158.</w:t>
            </w:r>
            <w:r w:rsidRPr="00A40741">
              <w:rPr>
                <w:rFonts w:ascii="Times New Roman" w:hAnsi="Times New Roman"/>
                <w:sz w:val="20"/>
                <w:szCs w:val="20"/>
              </w:rPr>
              <w:t>)</w:t>
            </w:r>
          </w:p>
          <w:p w:rsidR="005D6BA4" w:rsidRPr="00A40741" w:rsidRDefault="005D6BA4" w:rsidP="005D6BA4">
            <w:pPr>
              <w:pStyle w:val="ListParagraph"/>
              <w:widowControl/>
              <w:numPr>
                <w:ilvl w:val="0"/>
                <w:numId w:val="35"/>
              </w:numPr>
              <w:spacing w:beforeLines="0" w:after="160" w:line="259" w:lineRule="auto"/>
              <w:ind w:firstLineChars="0"/>
              <w:contextualSpacing/>
              <w:jc w:val="left"/>
              <w:rPr>
                <w:rFonts w:ascii="Times New Roman" w:hAnsi="Times New Roman"/>
                <w:sz w:val="20"/>
                <w:szCs w:val="20"/>
              </w:rPr>
            </w:pPr>
            <w:r w:rsidRPr="00A40741">
              <w:rPr>
                <w:rFonts w:ascii="Times New Roman" w:hAnsi="Times New Roman"/>
                <w:i/>
                <w:iCs/>
                <w:sz w:val="20"/>
                <w:szCs w:val="20"/>
              </w:rPr>
              <w:t>Explicit 4-bit is used for SS burst indication within an SS burst set</w:t>
            </w:r>
            <w:r w:rsidRPr="00A40741">
              <w:rPr>
                <w:rFonts w:ascii="Times New Roman" w:hAnsi="Times New Roman"/>
                <w:sz w:val="20"/>
                <w:szCs w:val="20"/>
              </w:rPr>
              <w:t xml:space="preserve">. Depending on the SCS and the total SS blocks that need to be indicated, not all the explicit 4 bits need to be used. Some explicit bits may be reserved. </w:t>
            </w:r>
          </w:p>
          <w:p w:rsidR="005D6BA4" w:rsidRDefault="005D6BA4" w:rsidP="005D6BA4">
            <w:pPr>
              <w:rPr>
                <w:rFonts w:eastAsia="MS Mincho"/>
                <w:b/>
                <w:sz w:val="20"/>
                <w:szCs w:val="20"/>
                <w:u w:val="single"/>
              </w:rPr>
            </w:pPr>
            <w:r w:rsidRPr="00A33E25">
              <w:rPr>
                <w:rFonts w:eastAsia="MS Mincho"/>
                <w:b/>
                <w:sz w:val="20"/>
                <w:szCs w:val="20"/>
                <w:u w:val="single"/>
              </w:rPr>
              <w:t>SFN indication</w:t>
            </w:r>
          </w:p>
          <w:p w:rsidR="005D6BA4" w:rsidRPr="00A40741" w:rsidRDefault="005D6BA4" w:rsidP="005D6BA4">
            <w:pPr>
              <w:rPr>
                <w:bCs/>
                <w:sz w:val="20"/>
                <w:szCs w:val="20"/>
              </w:rPr>
            </w:pPr>
            <w:r w:rsidRPr="00A40741">
              <w:rPr>
                <w:sz w:val="20"/>
                <w:szCs w:val="20"/>
              </w:rPr>
              <w:t>8 bits MSB of SFN explicitly indicated in MIB with 7 bits for explicit SFN with 80ms granularity and 1 bit for 10ms granularity. The SS burst set with 20ms granularity is indicated implicitly using 4 scrambling sequences. For the half frame (5ms) indication, the used indications from the SS Burst Set periodicities are used.  A</w:t>
            </w:r>
            <w:r w:rsidRPr="00A40741">
              <w:rPr>
                <w:bCs/>
                <w:sz w:val="20"/>
                <w:szCs w:val="20"/>
              </w:rPr>
              <w:t xml:space="preserve">n additional 1 bit for explicit SFN is used to indicate the half frame timing. </w:t>
            </w:r>
          </w:p>
          <w:p w:rsidR="005D6BA4" w:rsidRDefault="005D6BA4" w:rsidP="005D6BA4">
            <w:pPr>
              <w:rPr>
                <w:rFonts w:eastAsia="MS Mincho"/>
                <w:sz w:val="20"/>
                <w:szCs w:val="20"/>
              </w:rPr>
            </w:pPr>
          </w:p>
          <w:p w:rsidR="005D6BA4" w:rsidRPr="00C902A5" w:rsidRDefault="005D6BA4" w:rsidP="005D6BA4">
            <w:pPr>
              <w:rPr>
                <w:rFonts w:eastAsia="MS Mincho"/>
                <w:b/>
                <w:sz w:val="20"/>
                <w:szCs w:val="20"/>
                <w:u w:val="single"/>
              </w:rPr>
            </w:pPr>
            <w:r w:rsidRPr="00C902A5">
              <w:rPr>
                <w:rFonts w:eastAsia="MS Mincho"/>
                <w:b/>
                <w:sz w:val="20"/>
                <w:szCs w:val="20"/>
                <w:u w:val="single"/>
              </w:rPr>
              <w:t>DMRS sequence and RE mapping</w:t>
            </w:r>
          </w:p>
          <w:p w:rsidR="005D6BA4" w:rsidRPr="00A40741" w:rsidRDefault="005D6BA4" w:rsidP="005D6BA4">
            <w:pPr>
              <w:rPr>
                <w:bCs/>
                <w:sz w:val="20"/>
                <w:szCs w:val="20"/>
              </w:rPr>
            </w:pPr>
            <w:r w:rsidRPr="00A40741">
              <w:rPr>
                <w:sz w:val="20"/>
                <w:szCs w:val="20"/>
              </w:rPr>
              <w:t xml:space="preserve">DMRS sequence is Gold sequence based on PCID. Different sequence and resource mapping per cell is assumed. For the DMRS RE mapping, </w:t>
            </w:r>
            <w:r w:rsidRPr="00A40741">
              <w:rPr>
                <w:bCs/>
                <w:sz w:val="20"/>
                <w:szCs w:val="20"/>
              </w:rPr>
              <w:t>Option 2 is proposed whereby DMRS sequence is mapped on subcarriers with unequal interval (e.g., less or no mapping within NR-SSS transmission bandwidth). The DMRS RE density is FFS.</w:t>
            </w:r>
          </w:p>
          <w:p w:rsidR="005D6BA4" w:rsidRPr="00A33E25" w:rsidRDefault="005D6BA4" w:rsidP="005D6BA4">
            <w:pPr>
              <w:rPr>
                <w:rFonts w:eastAsia="MS Mincho"/>
                <w:sz w:val="20"/>
                <w:szCs w:val="20"/>
              </w:rPr>
            </w:pPr>
          </w:p>
          <w:p w:rsidR="005D6BA4" w:rsidRPr="00A33E25" w:rsidRDefault="005D6BA4" w:rsidP="005D6BA4">
            <w:pPr>
              <w:rPr>
                <w:rFonts w:eastAsia="MS Mincho"/>
                <w:b/>
                <w:sz w:val="20"/>
                <w:szCs w:val="20"/>
                <w:u w:val="single"/>
              </w:rPr>
            </w:pPr>
            <w:r w:rsidRPr="00A33E25">
              <w:rPr>
                <w:rFonts w:eastAsia="MS Mincho"/>
                <w:b/>
                <w:sz w:val="20"/>
                <w:szCs w:val="20"/>
                <w:u w:val="single"/>
              </w:rPr>
              <w:t>PBCH payload size</w:t>
            </w:r>
          </w:p>
          <w:p w:rsidR="005D6BA4" w:rsidRDefault="005D6BA4" w:rsidP="005D6BA4">
            <w:pPr>
              <w:rPr>
                <w:rFonts w:eastAsia="MS Mincho"/>
                <w:sz w:val="20"/>
                <w:szCs w:val="20"/>
              </w:rPr>
            </w:pPr>
            <w:r w:rsidRPr="00A40741">
              <w:rPr>
                <w:sz w:val="20"/>
                <w:szCs w:val="20"/>
              </w:rPr>
              <w:t>PBCH payload size: FFS in the range of 48~72</w:t>
            </w:r>
          </w:p>
          <w:p w:rsidR="005D6BA4" w:rsidRPr="00A33E25" w:rsidRDefault="005D6BA4" w:rsidP="005D6BA4">
            <w:pPr>
              <w:rPr>
                <w:rFonts w:eastAsia="MS Mincho"/>
                <w:sz w:val="20"/>
                <w:szCs w:val="20"/>
              </w:rPr>
            </w:pPr>
          </w:p>
          <w:p w:rsidR="005D6BA4" w:rsidRPr="00A33E25" w:rsidRDefault="005D6BA4" w:rsidP="005D6BA4">
            <w:pPr>
              <w:rPr>
                <w:rFonts w:eastAsia="MS Mincho"/>
                <w:b/>
                <w:sz w:val="20"/>
                <w:szCs w:val="20"/>
                <w:u w:val="single"/>
              </w:rPr>
            </w:pPr>
            <w:r w:rsidRPr="00A33E25">
              <w:rPr>
                <w:rFonts w:eastAsia="MS Mincho"/>
                <w:b/>
                <w:sz w:val="20"/>
                <w:szCs w:val="20"/>
                <w:u w:val="single"/>
              </w:rPr>
              <w:t>PBCH channel coding scheme</w:t>
            </w:r>
          </w:p>
          <w:p w:rsidR="005D6BA4" w:rsidRPr="005D6BA4" w:rsidRDefault="005D6BA4" w:rsidP="005D6BA4">
            <w:pPr>
              <w:rPr>
                <w:rFonts w:eastAsia="MS Mincho"/>
                <w:sz w:val="20"/>
                <w:szCs w:val="20"/>
                <w:lang w:val="en-US"/>
              </w:rPr>
            </w:pPr>
            <w:r w:rsidRPr="005D6BA4">
              <w:rPr>
                <w:rFonts w:eastAsia="MS Mincho"/>
                <w:sz w:val="20"/>
                <w:szCs w:val="20"/>
              </w:rPr>
              <w:t>PC-CA polar (R1-1706969) with the assistant of parity check bits and CRC bits is adopted.</w:t>
            </w:r>
          </w:p>
          <w:p w:rsidR="005D6BA4" w:rsidRDefault="005D6BA4" w:rsidP="005D6BA4">
            <w:pPr>
              <w:rPr>
                <w:rFonts w:eastAsia="MS Mincho"/>
                <w:sz w:val="20"/>
                <w:szCs w:val="20"/>
              </w:rPr>
            </w:pPr>
          </w:p>
          <w:p w:rsidR="005D6BA4" w:rsidRDefault="005D6BA4" w:rsidP="005D6BA4">
            <w:pPr>
              <w:rPr>
                <w:rFonts w:eastAsia="MS Mincho"/>
                <w:b/>
                <w:sz w:val="20"/>
                <w:szCs w:val="20"/>
                <w:u w:val="single"/>
              </w:rPr>
            </w:pPr>
            <w:r w:rsidRPr="00A33E25">
              <w:rPr>
                <w:rFonts w:eastAsia="MS Mincho"/>
                <w:b/>
                <w:sz w:val="20"/>
                <w:szCs w:val="20"/>
                <w:u w:val="single"/>
              </w:rPr>
              <w:t>Receiver algorithms</w:t>
            </w:r>
          </w:p>
          <w:p w:rsidR="00F87E10" w:rsidRPr="00A40741" w:rsidRDefault="00C902A5" w:rsidP="00C902A5">
            <w:pPr>
              <w:spacing w:after="160" w:line="259" w:lineRule="auto"/>
              <w:contextualSpacing/>
              <w:rPr>
                <w:sz w:val="20"/>
                <w:szCs w:val="20"/>
              </w:rPr>
            </w:pPr>
            <w:r w:rsidRPr="00A40741">
              <w:rPr>
                <w:sz w:val="20"/>
                <w:szCs w:val="20"/>
              </w:rPr>
              <w:t>MMSE with channel filtering and Polar list decoding as</w:t>
            </w:r>
            <w:r w:rsidRPr="00A40741">
              <w:rPr>
                <w:bCs/>
                <w:sz w:val="20"/>
                <w:szCs w:val="20"/>
              </w:rPr>
              <w:t xml:space="preserve"> described in R1-1706969.</w:t>
            </w:r>
          </w:p>
        </w:tc>
      </w:tr>
      <w:tr w:rsidR="00E41667" w:rsidRPr="0093737B" w:rsidTr="00E41667">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E41667" w:rsidRPr="00A33E25" w:rsidRDefault="00E41667" w:rsidP="00E41667">
            <w:pPr>
              <w:rPr>
                <w:rFonts w:eastAsia="Malgun Gothic"/>
                <w:b/>
                <w:bCs/>
                <w:color w:val="000000"/>
                <w:sz w:val="22"/>
                <w:szCs w:val="22"/>
              </w:rPr>
            </w:pPr>
            <w:r>
              <w:rPr>
                <w:rFonts w:eastAsiaTheme="minorEastAsia"/>
                <w:b/>
                <w:bCs/>
                <w:color w:val="000000"/>
                <w:sz w:val="22"/>
                <w:szCs w:val="22"/>
                <w:lang w:eastAsia="zh-CN"/>
              </w:rPr>
              <w:t>Qualcomm</w:t>
            </w:r>
          </w:p>
        </w:tc>
        <w:tc>
          <w:tcPr>
            <w:tcW w:w="7758" w:type="dxa"/>
            <w:tcBorders>
              <w:top w:val="single" w:sz="4" w:space="0" w:color="auto"/>
              <w:left w:val="single" w:sz="4" w:space="0" w:color="auto"/>
              <w:bottom w:val="single" w:sz="4" w:space="0" w:color="auto"/>
              <w:right w:val="single" w:sz="4" w:space="0" w:color="auto"/>
            </w:tcBorders>
            <w:vAlign w:val="center"/>
          </w:tcPr>
          <w:p w:rsidR="00E41667" w:rsidRDefault="00E41667" w:rsidP="00E41667">
            <w:pPr>
              <w:rPr>
                <w:rFonts w:eastAsiaTheme="minorEastAsia"/>
                <w:b/>
                <w:bCs/>
                <w:sz w:val="20"/>
                <w:szCs w:val="20"/>
                <w:u w:val="single"/>
                <w:lang w:val="en-US" w:eastAsia="zh-CN"/>
              </w:rPr>
            </w:pPr>
            <w:r>
              <w:rPr>
                <w:b/>
                <w:bCs/>
                <w:sz w:val="20"/>
                <w:szCs w:val="20"/>
                <w:u w:val="single"/>
              </w:rPr>
              <w:t>NR-PBCH RE mapping</w:t>
            </w:r>
          </w:p>
          <w:p w:rsidR="00E41667" w:rsidRDefault="00E41667" w:rsidP="00E41667">
            <w:pPr>
              <w:rPr>
                <w:rFonts w:ascii="Calibri" w:hAnsi="Calibri"/>
                <w:sz w:val="20"/>
                <w:szCs w:val="20"/>
                <w:lang w:eastAsia="ja-JP"/>
              </w:rPr>
            </w:pPr>
            <w:r>
              <w:rPr>
                <w:sz w:val="20"/>
                <w:szCs w:val="20"/>
                <w:lang w:eastAsia="ja-JP"/>
              </w:rPr>
              <w:t>Alt. 2: NR-PBCH coded bits are mapped across REs in a PBCH symbol, the NR-PBCH symbol is copied to N-1 NR-PBCH symbol in a NR-SS block</w:t>
            </w:r>
          </w:p>
          <w:p w:rsidR="00E41667" w:rsidRDefault="00E41667" w:rsidP="00E41667">
            <w:pPr>
              <w:rPr>
                <w:sz w:val="20"/>
                <w:szCs w:val="20"/>
                <w:lang w:eastAsia="ja-JP"/>
              </w:rPr>
            </w:pPr>
            <w:r>
              <w:rPr>
                <w:sz w:val="20"/>
                <w:szCs w:val="20"/>
                <w:lang w:eastAsia="ja-JP"/>
              </w:rPr>
              <w:t>Frequency first mapping</w:t>
            </w:r>
          </w:p>
          <w:p w:rsidR="00E41667" w:rsidRDefault="00E41667" w:rsidP="00E41667">
            <w:pPr>
              <w:rPr>
                <w:sz w:val="20"/>
                <w:szCs w:val="20"/>
              </w:rPr>
            </w:pPr>
          </w:p>
          <w:p w:rsidR="00E41667" w:rsidRDefault="00E41667" w:rsidP="00E41667">
            <w:pPr>
              <w:rPr>
                <w:b/>
                <w:bCs/>
                <w:sz w:val="20"/>
                <w:szCs w:val="20"/>
                <w:u w:val="single"/>
                <w:lang w:val="en-US" w:eastAsia="zh-CN"/>
              </w:rPr>
            </w:pPr>
            <w:r>
              <w:rPr>
                <w:b/>
                <w:bCs/>
                <w:sz w:val="20"/>
                <w:szCs w:val="20"/>
                <w:u w:val="single"/>
              </w:rPr>
              <w:t>SS-block composition</w:t>
            </w:r>
          </w:p>
          <w:p w:rsidR="00E41667" w:rsidRDefault="00E41667" w:rsidP="00E41667">
            <w:pPr>
              <w:rPr>
                <w:sz w:val="20"/>
                <w:szCs w:val="20"/>
              </w:rPr>
            </w:pPr>
            <w:r>
              <w:rPr>
                <w:sz w:val="20"/>
                <w:szCs w:val="20"/>
              </w:rPr>
              <w:t>PSS-PBCH-SSS-PBCH</w:t>
            </w:r>
          </w:p>
          <w:p w:rsidR="00E41667" w:rsidRDefault="00E41667" w:rsidP="00E41667">
            <w:pPr>
              <w:rPr>
                <w:sz w:val="20"/>
                <w:szCs w:val="20"/>
              </w:rPr>
            </w:pPr>
          </w:p>
          <w:p w:rsidR="00E41667" w:rsidRDefault="00E41667" w:rsidP="00E41667">
            <w:pPr>
              <w:rPr>
                <w:b/>
                <w:bCs/>
                <w:sz w:val="20"/>
                <w:szCs w:val="20"/>
                <w:u w:val="single"/>
              </w:rPr>
            </w:pPr>
            <w:r>
              <w:rPr>
                <w:b/>
                <w:bCs/>
                <w:sz w:val="20"/>
                <w:szCs w:val="20"/>
                <w:u w:val="single"/>
              </w:rPr>
              <w:t>SS-block time index indication</w:t>
            </w:r>
          </w:p>
          <w:p w:rsidR="00E41667" w:rsidRDefault="00E41667" w:rsidP="00E41667">
            <w:pPr>
              <w:rPr>
                <w:sz w:val="20"/>
                <w:szCs w:val="20"/>
              </w:rPr>
            </w:pPr>
            <w:r>
              <w:rPr>
                <w:sz w:val="20"/>
                <w:szCs w:val="20"/>
              </w:rPr>
              <w:t>Explicit as PBCH payload</w:t>
            </w:r>
          </w:p>
          <w:p w:rsidR="00E41667" w:rsidRDefault="00E41667" w:rsidP="00E41667">
            <w:pPr>
              <w:rPr>
                <w:sz w:val="20"/>
                <w:szCs w:val="20"/>
              </w:rPr>
            </w:pPr>
          </w:p>
          <w:p w:rsidR="00E41667" w:rsidRDefault="00E41667" w:rsidP="00E41667">
            <w:pPr>
              <w:rPr>
                <w:b/>
                <w:bCs/>
                <w:sz w:val="20"/>
                <w:szCs w:val="20"/>
                <w:u w:val="single"/>
              </w:rPr>
            </w:pPr>
            <w:r>
              <w:rPr>
                <w:b/>
                <w:bCs/>
                <w:sz w:val="20"/>
                <w:szCs w:val="20"/>
                <w:u w:val="single"/>
              </w:rPr>
              <w:t>SFN indication</w:t>
            </w:r>
          </w:p>
          <w:p w:rsidR="00E41667" w:rsidRDefault="00E41667" w:rsidP="00E41667">
            <w:pPr>
              <w:rPr>
                <w:sz w:val="20"/>
                <w:szCs w:val="20"/>
              </w:rPr>
            </w:pPr>
            <w:r>
              <w:rPr>
                <w:sz w:val="20"/>
                <w:szCs w:val="20"/>
              </w:rPr>
              <w:t xml:space="preserve">Every bit except the third and second LSB of SFN (s2, s1) are carried explicitly as PBCH payload. For clarification, s2 and s1 are the bits that indicate the 0ms, 20ms, 40ms, 60ms boundary within 80ms </w:t>
            </w:r>
          </w:p>
          <w:p w:rsidR="00E41667" w:rsidRDefault="00E41667" w:rsidP="00E41667">
            <w:pPr>
              <w:rPr>
                <w:sz w:val="20"/>
                <w:szCs w:val="20"/>
              </w:rPr>
            </w:pPr>
            <w:r>
              <w:rPr>
                <w:sz w:val="20"/>
                <w:szCs w:val="20"/>
              </w:rPr>
              <w:t>s2, s1 are carried by PBCH data scrambling, FFS (part of) s2 and s1 can be carried by PBCH DMRS</w:t>
            </w:r>
          </w:p>
          <w:p w:rsidR="00E41667" w:rsidRDefault="00E41667" w:rsidP="00E41667">
            <w:pPr>
              <w:rPr>
                <w:sz w:val="20"/>
                <w:szCs w:val="20"/>
              </w:rPr>
            </w:pPr>
          </w:p>
          <w:p w:rsidR="00E41667" w:rsidRDefault="00E41667" w:rsidP="00E41667">
            <w:pPr>
              <w:rPr>
                <w:b/>
                <w:bCs/>
                <w:sz w:val="20"/>
                <w:szCs w:val="20"/>
                <w:u w:val="single"/>
              </w:rPr>
            </w:pPr>
            <w:r w:rsidRPr="00CB7640">
              <w:rPr>
                <w:b/>
                <w:bCs/>
                <w:sz w:val="20"/>
                <w:szCs w:val="20"/>
                <w:u w:val="single"/>
              </w:rPr>
              <w:t xml:space="preserve">DMRS sequence and RE </w:t>
            </w:r>
            <w:r>
              <w:rPr>
                <w:b/>
                <w:bCs/>
                <w:sz w:val="20"/>
                <w:szCs w:val="20"/>
                <w:u w:val="single"/>
              </w:rPr>
              <w:t>mapping</w:t>
            </w:r>
          </w:p>
          <w:p w:rsidR="00E41667" w:rsidRDefault="00E41667" w:rsidP="00E41667">
            <w:pPr>
              <w:rPr>
                <w:sz w:val="20"/>
                <w:szCs w:val="20"/>
              </w:rPr>
            </w:pPr>
            <w:r>
              <w:rPr>
                <w:sz w:val="20"/>
                <w:szCs w:val="20"/>
              </w:rPr>
              <w:t>Gold sequence</w:t>
            </w:r>
          </w:p>
          <w:p w:rsidR="00E41667" w:rsidRDefault="00E41667" w:rsidP="00E41667">
            <w:pPr>
              <w:rPr>
                <w:sz w:val="20"/>
                <w:szCs w:val="20"/>
              </w:rPr>
            </w:pPr>
            <w:r>
              <w:rPr>
                <w:sz w:val="20"/>
                <w:szCs w:val="20"/>
              </w:rPr>
              <w:t>For the PBCH part not overlapping with PSS/SSS:         Density 1/4</w:t>
            </w:r>
          </w:p>
          <w:p w:rsidR="00E41667" w:rsidRDefault="00E41667" w:rsidP="00E41667">
            <w:pPr>
              <w:rPr>
                <w:sz w:val="20"/>
                <w:szCs w:val="20"/>
              </w:rPr>
            </w:pPr>
            <w:r>
              <w:rPr>
                <w:sz w:val="20"/>
                <w:szCs w:val="20"/>
              </w:rPr>
              <w:t>For the PBCH part overlapping with PSS/SSS:                DMRS density can be sparser</w:t>
            </w:r>
          </w:p>
          <w:p w:rsidR="00E41667" w:rsidRDefault="00E41667" w:rsidP="00E41667">
            <w:pPr>
              <w:rPr>
                <w:sz w:val="20"/>
                <w:szCs w:val="20"/>
              </w:rPr>
            </w:pPr>
          </w:p>
          <w:p w:rsidR="00E41667" w:rsidRDefault="00E41667" w:rsidP="00E41667">
            <w:pPr>
              <w:rPr>
                <w:b/>
                <w:bCs/>
                <w:sz w:val="20"/>
                <w:szCs w:val="20"/>
                <w:u w:val="single"/>
              </w:rPr>
            </w:pPr>
            <w:r>
              <w:rPr>
                <w:b/>
                <w:bCs/>
                <w:sz w:val="20"/>
                <w:szCs w:val="20"/>
                <w:u w:val="single"/>
              </w:rPr>
              <w:t>PBCH payload size</w:t>
            </w:r>
          </w:p>
          <w:p w:rsidR="00E41667" w:rsidRDefault="00E41667" w:rsidP="00E41667">
            <w:pPr>
              <w:rPr>
                <w:sz w:val="20"/>
                <w:szCs w:val="20"/>
              </w:rPr>
            </w:pPr>
            <w:r>
              <w:rPr>
                <w:sz w:val="20"/>
                <w:szCs w:val="20"/>
              </w:rPr>
              <w:t xml:space="preserve">48 </w:t>
            </w:r>
          </w:p>
          <w:p w:rsidR="00E41667" w:rsidRDefault="00E41667" w:rsidP="00E41667">
            <w:pPr>
              <w:rPr>
                <w:sz w:val="20"/>
                <w:szCs w:val="20"/>
              </w:rPr>
            </w:pPr>
          </w:p>
          <w:p w:rsidR="00E41667" w:rsidRDefault="00E41667" w:rsidP="00E41667">
            <w:pPr>
              <w:rPr>
                <w:b/>
                <w:bCs/>
                <w:sz w:val="20"/>
                <w:szCs w:val="20"/>
                <w:u w:val="single"/>
              </w:rPr>
            </w:pPr>
            <w:r>
              <w:rPr>
                <w:b/>
                <w:bCs/>
                <w:sz w:val="20"/>
                <w:szCs w:val="20"/>
                <w:u w:val="single"/>
              </w:rPr>
              <w:t>PBCH channel coding scheme</w:t>
            </w:r>
          </w:p>
          <w:p w:rsidR="00E41667" w:rsidRDefault="00E41667" w:rsidP="00E41667">
            <w:pPr>
              <w:rPr>
                <w:sz w:val="20"/>
                <w:szCs w:val="20"/>
              </w:rPr>
            </w:pPr>
            <w:r>
              <w:rPr>
                <w:sz w:val="20"/>
                <w:szCs w:val="20"/>
              </w:rPr>
              <w:t>polar code (FRANK with block puncturing )</w:t>
            </w:r>
          </w:p>
          <w:p w:rsidR="00E41667" w:rsidRDefault="00E41667" w:rsidP="00E41667">
            <w:pPr>
              <w:rPr>
                <w:sz w:val="20"/>
                <w:szCs w:val="20"/>
              </w:rPr>
            </w:pPr>
          </w:p>
          <w:p w:rsidR="00E41667" w:rsidRDefault="00E41667" w:rsidP="00E41667">
            <w:pPr>
              <w:rPr>
                <w:b/>
                <w:bCs/>
                <w:sz w:val="20"/>
                <w:szCs w:val="20"/>
                <w:u w:val="single"/>
              </w:rPr>
            </w:pPr>
            <w:r>
              <w:rPr>
                <w:b/>
                <w:bCs/>
                <w:sz w:val="20"/>
                <w:szCs w:val="20"/>
                <w:u w:val="single"/>
              </w:rPr>
              <w:t>Receiver algorithms</w:t>
            </w:r>
          </w:p>
          <w:p w:rsidR="00E41667" w:rsidRPr="00CB7640" w:rsidRDefault="00E41667" w:rsidP="00E41667">
            <w:pPr>
              <w:autoSpaceDE w:val="0"/>
              <w:autoSpaceDN w:val="0"/>
              <w:rPr>
                <w:sz w:val="20"/>
                <w:szCs w:val="20"/>
              </w:rPr>
            </w:pPr>
            <w:r w:rsidRPr="00CB7640">
              <w:rPr>
                <w:sz w:val="20"/>
                <w:szCs w:val="20"/>
              </w:rPr>
              <w:t>CRC-Aided Successive Cancellation List decoding (CA-SCL) with list size = 8</w:t>
            </w:r>
            <w:r w:rsidRPr="00CB7640">
              <w:rPr>
                <w:rFonts w:ascii="Segoe UI" w:hAnsi="Segoe UI" w:cs="Segoe UI"/>
                <w:color w:val="000000"/>
                <w:sz w:val="20"/>
                <w:szCs w:val="20"/>
              </w:rPr>
              <w:t xml:space="preserve"> </w:t>
            </w:r>
          </w:p>
          <w:p w:rsidR="00E41667" w:rsidRPr="0093737B" w:rsidRDefault="00E41667" w:rsidP="00E41667">
            <w:pPr>
              <w:rPr>
                <w:rFonts w:eastAsia="MS Mincho"/>
                <w:b/>
                <w:sz w:val="20"/>
                <w:szCs w:val="20"/>
                <w:u w:val="single"/>
              </w:rPr>
            </w:pPr>
          </w:p>
        </w:tc>
      </w:tr>
      <w:tr w:rsidR="00F87E10"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F87E10" w:rsidRPr="00A33E25" w:rsidRDefault="00F87E10" w:rsidP="00F87E10">
            <w:pPr>
              <w:rPr>
                <w:rFonts w:eastAsia="Malgun Gothic"/>
                <w:b/>
                <w:bCs/>
                <w:color w:val="000000"/>
                <w:sz w:val="22"/>
                <w:szCs w:val="22"/>
              </w:rPr>
            </w:pPr>
            <w:r>
              <w:rPr>
                <w:rFonts w:eastAsiaTheme="minorEastAsia"/>
                <w:b/>
                <w:bCs/>
                <w:color w:val="000000"/>
                <w:sz w:val="22"/>
                <w:szCs w:val="22"/>
                <w:lang w:eastAsia="zh-CN"/>
              </w:rPr>
              <w:t>ZTE</w:t>
            </w:r>
          </w:p>
        </w:tc>
        <w:tc>
          <w:tcPr>
            <w:tcW w:w="7758" w:type="dxa"/>
            <w:tcBorders>
              <w:top w:val="single" w:sz="4" w:space="0" w:color="auto"/>
              <w:left w:val="single" w:sz="4" w:space="0" w:color="auto"/>
              <w:bottom w:val="single" w:sz="4" w:space="0" w:color="auto"/>
              <w:right w:val="single" w:sz="4" w:space="0" w:color="auto"/>
            </w:tcBorders>
            <w:vAlign w:val="center"/>
          </w:tcPr>
          <w:p w:rsidR="00F87E10" w:rsidRDefault="00F87E10" w:rsidP="00F87E10">
            <w:pPr>
              <w:rPr>
                <w:rFonts w:eastAsia="MS Mincho"/>
                <w:b/>
                <w:sz w:val="20"/>
                <w:szCs w:val="20"/>
                <w:u w:val="single"/>
              </w:rPr>
            </w:pPr>
            <w:r w:rsidRPr="00A33E25">
              <w:rPr>
                <w:rFonts w:eastAsia="MS Mincho"/>
                <w:b/>
                <w:sz w:val="20"/>
                <w:szCs w:val="20"/>
                <w:u w:val="single"/>
              </w:rPr>
              <w:t>NR-PBCH RE mapping</w:t>
            </w:r>
          </w:p>
          <w:p w:rsidR="00F87E10" w:rsidRDefault="00F87E10" w:rsidP="00F87E10">
            <w:pPr>
              <w:rPr>
                <w:rFonts w:eastAsia="MS Mincho"/>
                <w:sz w:val="20"/>
                <w:szCs w:val="20"/>
              </w:rPr>
            </w:pPr>
            <w:r w:rsidRPr="00515007">
              <w:rPr>
                <w:rFonts w:eastAsia="MS Mincho"/>
                <w:sz w:val="20"/>
                <w:szCs w:val="20"/>
              </w:rPr>
              <w:t>Alt. 1.</w:t>
            </w:r>
          </w:p>
          <w:p w:rsidR="00F87E10"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SS-block composition</w:t>
            </w:r>
          </w:p>
          <w:p w:rsidR="00F87E10" w:rsidRDefault="00F87E10" w:rsidP="00F87E10">
            <w:pPr>
              <w:rPr>
                <w:rFonts w:eastAsia="MS Mincho"/>
                <w:sz w:val="20"/>
                <w:szCs w:val="20"/>
              </w:rPr>
            </w:pPr>
            <w:r w:rsidRPr="00515007">
              <w:rPr>
                <w:rFonts w:eastAsia="MS Mincho"/>
                <w:sz w:val="20"/>
                <w:szCs w:val="20"/>
              </w:rPr>
              <w:t>PSS-PBCH-SSS-PBCH</w:t>
            </w:r>
          </w:p>
          <w:p w:rsidR="00F87E10"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SS-block time index indication</w:t>
            </w:r>
          </w:p>
          <w:p w:rsidR="00F87E10" w:rsidRPr="00515007" w:rsidRDefault="00F87E10" w:rsidP="00F87E10">
            <w:pPr>
              <w:rPr>
                <w:rFonts w:eastAsia="MS Mincho"/>
                <w:sz w:val="20"/>
                <w:szCs w:val="20"/>
              </w:rPr>
            </w:pPr>
            <w:r w:rsidRPr="00515007">
              <w:rPr>
                <w:rFonts w:eastAsia="MS Mincho"/>
                <w:sz w:val="20"/>
                <w:szCs w:val="20"/>
              </w:rPr>
              <w:t xml:space="preserve">A combination of PBCH-DMRS, PBCH-implicit and/or PBCH-explicit. </w:t>
            </w:r>
          </w:p>
          <w:p w:rsidR="00F87E10" w:rsidRPr="00515007" w:rsidRDefault="00F87E10" w:rsidP="00F87E10">
            <w:pPr>
              <w:rPr>
                <w:rFonts w:eastAsia="MS Mincho"/>
                <w:sz w:val="20"/>
                <w:szCs w:val="20"/>
              </w:rPr>
            </w:pPr>
          </w:p>
          <w:p w:rsidR="00F87E10" w:rsidRDefault="00F87E10" w:rsidP="00F87E10">
            <w:pPr>
              <w:rPr>
                <w:rFonts w:eastAsia="MS Mincho"/>
                <w:sz w:val="20"/>
                <w:szCs w:val="20"/>
              </w:rPr>
            </w:pPr>
            <w:r w:rsidRPr="00515007">
              <w:rPr>
                <w:rFonts w:eastAsia="MS Mincho"/>
                <w:sz w:val="20"/>
                <w:szCs w:val="20"/>
              </w:rPr>
              <w:t>Solution depends on the maximum number of SS blocks per SS burst set (4, 8 or 64) and on the number of indices that can be carried on PBCH-DMRS.</w:t>
            </w:r>
          </w:p>
          <w:p w:rsidR="00F87E10" w:rsidRPr="00A33E25" w:rsidRDefault="00F87E10" w:rsidP="00F87E10">
            <w:pPr>
              <w:rPr>
                <w:rFonts w:eastAsia="MS Mincho"/>
                <w:sz w:val="20"/>
                <w:szCs w:val="20"/>
              </w:rPr>
            </w:pPr>
          </w:p>
          <w:p w:rsidR="00F87E10" w:rsidRDefault="00F87E10" w:rsidP="00F87E10">
            <w:pPr>
              <w:rPr>
                <w:rFonts w:eastAsia="MS Mincho"/>
                <w:b/>
                <w:sz w:val="20"/>
                <w:szCs w:val="20"/>
                <w:u w:val="single"/>
              </w:rPr>
            </w:pPr>
            <w:r w:rsidRPr="00A33E25">
              <w:rPr>
                <w:rFonts w:eastAsia="MS Mincho"/>
                <w:b/>
                <w:sz w:val="20"/>
                <w:szCs w:val="20"/>
                <w:u w:val="single"/>
              </w:rPr>
              <w:t>SFN indication</w:t>
            </w:r>
          </w:p>
          <w:p w:rsidR="00F87E10" w:rsidRPr="00515007" w:rsidRDefault="00F87E10" w:rsidP="00F87E10">
            <w:pPr>
              <w:rPr>
                <w:rFonts w:eastAsia="MS Mincho"/>
                <w:sz w:val="20"/>
                <w:szCs w:val="20"/>
              </w:rPr>
            </w:pPr>
            <w:r w:rsidRPr="00515007">
              <w:rPr>
                <w:rFonts w:eastAsia="MS Mincho"/>
                <w:sz w:val="20"/>
                <w:szCs w:val="20"/>
              </w:rPr>
              <w:t xml:space="preserve">A combination of PBCH-explicit, PBCH-DMRS and/or PBCH-implicit. </w:t>
            </w:r>
          </w:p>
          <w:p w:rsidR="00F87E10" w:rsidRPr="00515007" w:rsidRDefault="00F87E10" w:rsidP="00F87E10">
            <w:pPr>
              <w:rPr>
                <w:rFonts w:eastAsia="MS Mincho"/>
                <w:sz w:val="20"/>
                <w:szCs w:val="20"/>
              </w:rPr>
            </w:pPr>
          </w:p>
          <w:p w:rsidR="00F87E10" w:rsidRDefault="00F87E10" w:rsidP="00F87E10">
            <w:pPr>
              <w:rPr>
                <w:rFonts w:eastAsia="MS Mincho"/>
                <w:sz w:val="20"/>
                <w:szCs w:val="20"/>
              </w:rPr>
            </w:pPr>
            <w:r w:rsidRPr="00515007">
              <w:rPr>
                <w:rFonts w:eastAsia="MS Mincho"/>
                <w:sz w:val="20"/>
                <w:szCs w:val="20"/>
              </w:rPr>
              <w:t>Solution depends on periodicity of SS burst set, maximum number of SS blocks per SS burst set (4, 8 or 64) and on the number of indices that can be carried on PBCH-DMRS.</w:t>
            </w:r>
          </w:p>
          <w:p w:rsidR="00F87E10" w:rsidRPr="00C902A5" w:rsidRDefault="00F87E10" w:rsidP="00F87E10">
            <w:pPr>
              <w:rPr>
                <w:rFonts w:eastAsia="MS Mincho"/>
                <w:sz w:val="20"/>
                <w:szCs w:val="20"/>
              </w:rPr>
            </w:pPr>
          </w:p>
          <w:p w:rsidR="00F87E10" w:rsidRPr="00C902A5" w:rsidRDefault="00F87E10" w:rsidP="00F87E10">
            <w:pPr>
              <w:rPr>
                <w:rFonts w:eastAsia="MS Mincho"/>
                <w:b/>
                <w:sz w:val="20"/>
                <w:szCs w:val="20"/>
                <w:u w:val="single"/>
              </w:rPr>
            </w:pPr>
            <w:r w:rsidRPr="00C902A5">
              <w:rPr>
                <w:rFonts w:eastAsia="MS Mincho"/>
                <w:b/>
                <w:sz w:val="20"/>
                <w:szCs w:val="20"/>
                <w:u w:val="single"/>
              </w:rPr>
              <w:t>DMRS sequence and RE mapping</w:t>
            </w:r>
          </w:p>
          <w:p w:rsidR="00F87E10" w:rsidRDefault="00F87E10" w:rsidP="00F87E10">
            <w:pPr>
              <w:rPr>
                <w:rFonts w:eastAsia="MS Mincho"/>
                <w:sz w:val="20"/>
                <w:szCs w:val="20"/>
              </w:rPr>
            </w:pPr>
            <w:r w:rsidRPr="00515007">
              <w:rPr>
                <w:rFonts w:eastAsia="MS Mincho"/>
                <w:sz w:val="20"/>
                <w:szCs w:val="20"/>
              </w:rPr>
              <w:t>Uneven mapping with no/reduced DMRS within SSS bandwidth. 1/4 DMRS density outside SSS bandwidth.</w:t>
            </w:r>
          </w:p>
          <w:p w:rsidR="00F87E10" w:rsidRPr="00A33E25"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PBCH payload size</w:t>
            </w:r>
          </w:p>
          <w:p w:rsidR="00F87E10" w:rsidRDefault="00F87E10" w:rsidP="00F87E10">
            <w:pPr>
              <w:rPr>
                <w:rFonts w:eastAsia="MS Mincho"/>
                <w:sz w:val="20"/>
                <w:szCs w:val="20"/>
              </w:rPr>
            </w:pPr>
            <w:r w:rsidRPr="00515007">
              <w:rPr>
                <w:rFonts w:eastAsia="MS Mincho"/>
                <w:sz w:val="20"/>
                <w:szCs w:val="20"/>
              </w:rPr>
              <w:t>48 bits including CRC</w:t>
            </w:r>
          </w:p>
          <w:p w:rsidR="00F87E10" w:rsidRPr="00A33E25"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PBCH channel coding scheme</w:t>
            </w:r>
          </w:p>
          <w:p w:rsidR="00F87E10" w:rsidRPr="00515007" w:rsidRDefault="00F87E10" w:rsidP="00F87E10">
            <w:pPr>
              <w:rPr>
                <w:rFonts w:eastAsia="MS Mincho"/>
                <w:sz w:val="20"/>
                <w:szCs w:val="20"/>
                <w:lang w:val="en-US"/>
              </w:rPr>
            </w:pPr>
            <w:r w:rsidRPr="00515007">
              <w:rPr>
                <w:rFonts w:eastAsia="MS Mincho"/>
                <w:color w:val="000000"/>
                <w:sz w:val="20"/>
                <w:szCs w:val="20"/>
                <w:lang w:val="en-US" w:eastAsia="sv-SE"/>
              </w:rPr>
              <w:t>Polar coding, details to be decided in channel coding session.</w:t>
            </w:r>
          </w:p>
          <w:p w:rsidR="00F87E10" w:rsidRDefault="00F87E10" w:rsidP="00F87E10">
            <w:pPr>
              <w:rPr>
                <w:rFonts w:eastAsia="MS Mincho"/>
                <w:sz w:val="20"/>
                <w:szCs w:val="20"/>
              </w:rPr>
            </w:pPr>
          </w:p>
          <w:p w:rsidR="00F87E10" w:rsidRDefault="00F87E10" w:rsidP="00F87E10">
            <w:pPr>
              <w:rPr>
                <w:rFonts w:eastAsia="MS Mincho"/>
                <w:b/>
                <w:sz w:val="20"/>
                <w:szCs w:val="20"/>
                <w:u w:val="single"/>
              </w:rPr>
            </w:pPr>
            <w:r w:rsidRPr="00A33E25">
              <w:rPr>
                <w:rFonts w:eastAsia="MS Mincho"/>
                <w:b/>
                <w:sz w:val="20"/>
                <w:szCs w:val="20"/>
                <w:u w:val="single"/>
              </w:rPr>
              <w:t>Receiver algorithms</w:t>
            </w:r>
          </w:p>
          <w:p w:rsidR="00F87E10" w:rsidRPr="00A33E25" w:rsidRDefault="00F87E10" w:rsidP="00F87E10">
            <w:pPr>
              <w:rPr>
                <w:rFonts w:eastAsia="MS Mincho"/>
                <w:b/>
                <w:sz w:val="20"/>
                <w:szCs w:val="20"/>
                <w:u w:val="single"/>
              </w:rPr>
            </w:pPr>
            <w:r w:rsidRPr="00F7030B">
              <w:rPr>
                <w:rFonts w:eastAsia="MS Mincho"/>
                <w:color w:val="000000"/>
                <w:sz w:val="20"/>
                <w:szCs w:val="20"/>
                <w:lang w:val="en-US" w:eastAsia="sv-SE"/>
              </w:rPr>
              <w:t>Polar decoding algorithm (e.g. SCL-decoding)</w:t>
            </w:r>
          </w:p>
          <w:p w:rsidR="00F87E10" w:rsidRPr="0093737B" w:rsidRDefault="00F87E10" w:rsidP="00F87E10">
            <w:pPr>
              <w:rPr>
                <w:rFonts w:eastAsia="MS Mincho"/>
                <w:b/>
                <w:sz w:val="20"/>
                <w:szCs w:val="20"/>
                <w:u w:val="single"/>
              </w:rPr>
            </w:pPr>
          </w:p>
        </w:tc>
      </w:tr>
      <w:tr w:rsidR="003A159A"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3A159A" w:rsidRDefault="003A159A" w:rsidP="003A159A">
            <w:pPr>
              <w:rPr>
                <w:rFonts w:eastAsiaTheme="minorEastAsia"/>
                <w:b/>
                <w:bCs/>
                <w:color w:val="000000"/>
                <w:sz w:val="22"/>
                <w:szCs w:val="22"/>
                <w:lang w:eastAsia="zh-CN"/>
              </w:rPr>
            </w:pPr>
            <w:r>
              <w:rPr>
                <w:rFonts w:eastAsiaTheme="minorEastAsia"/>
                <w:b/>
                <w:bCs/>
                <w:color w:val="000000"/>
                <w:sz w:val="22"/>
                <w:szCs w:val="22"/>
                <w:lang w:eastAsia="zh-CN"/>
              </w:rPr>
              <w:t>InterDigital</w:t>
            </w:r>
          </w:p>
        </w:tc>
        <w:tc>
          <w:tcPr>
            <w:tcW w:w="7758" w:type="dxa"/>
            <w:tcBorders>
              <w:top w:val="single" w:sz="4" w:space="0" w:color="auto"/>
              <w:left w:val="single" w:sz="4" w:space="0" w:color="auto"/>
              <w:bottom w:val="single" w:sz="4" w:space="0" w:color="auto"/>
              <w:right w:val="single" w:sz="4" w:space="0" w:color="auto"/>
            </w:tcBorders>
            <w:vAlign w:val="center"/>
          </w:tcPr>
          <w:p w:rsidR="003A159A" w:rsidRDefault="003A159A" w:rsidP="003A159A">
            <w:pPr>
              <w:rPr>
                <w:rFonts w:eastAsia="MS Mincho"/>
                <w:b/>
                <w:sz w:val="20"/>
                <w:szCs w:val="20"/>
                <w:u w:val="single"/>
              </w:rPr>
            </w:pPr>
            <w:r w:rsidRPr="00A33E25">
              <w:rPr>
                <w:rFonts w:eastAsia="MS Mincho"/>
                <w:b/>
                <w:sz w:val="20"/>
                <w:szCs w:val="20"/>
                <w:u w:val="single"/>
              </w:rPr>
              <w:t>NR-PBCH RE mapping</w:t>
            </w:r>
          </w:p>
          <w:p w:rsidR="003A159A" w:rsidRDefault="003A159A" w:rsidP="003A159A">
            <w:pPr>
              <w:rPr>
                <w:rFonts w:eastAsia="MS Mincho"/>
                <w:sz w:val="20"/>
                <w:szCs w:val="20"/>
              </w:rPr>
            </w:pPr>
            <w:r w:rsidRPr="006F5AF0">
              <w:rPr>
                <w:rFonts w:eastAsia="MS Mincho"/>
                <w:sz w:val="20"/>
                <w:szCs w:val="20"/>
              </w:rPr>
              <w:t>Alt. 2: NR-PBCH coded bits are mapped across REs in a PBCH symbol, the NR-PBCH symbol is copied to N-1 NR-PBCH symbol in a NR-SS block</w:t>
            </w:r>
            <w:r>
              <w:rPr>
                <w:rFonts w:eastAsia="MS Mincho"/>
                <w:sz w:val="20"/>
                <w:szCs w:val="20"/>
              </w:rPr>
              <w:t xml:space="preserve">. </w:t>
            </w:r>
          </w:p>
          <w:p w:rsidR="003A159A" w:rsidRDefault="003A159A" w:rsidP="003A159A">
            <w:pPr>
              <w:rPr>
                <w:rFonts w:eastAsia="MS Mincho"/>
                <w:sz w:val="20"/>
                <w:szCs w:val="20"/>
                <w:lang w:val="en-US" w:eastAsia="ja-JP"/>
              </w:rPr>
            </w:pPr>
            <w:r>
              <w:rPr>
                <w:rFonts w:eastAsia="MS Mincho"/>
                <w:sz w:val="20"/>
                <w:szCs w:val="20"/>
                <w:lang w:val="en-US" w:eastAsia="ja-JP"/>
              </w:rPr>
              <w:t>Constellation: QPSK</w:t>
            </w:r>
          </w:p>
          <w:p w:rsidR="003A159A" w:rsidRDefault="003A159A" w:rsidP="003A159A">
            <w:pPr>
              <w:rPr>
                <w:rFonts w:eastAsia="MS Mincho"/>
                <w:sz w:val="20"/>
                <w:szCs w:val="20"/>
                <w:lang w:val="en-US" w:eastAsia="ja-JP"/>
              </w:rPr>
            </w:pPr>
            <w:r>
              <w:rPr>
                <w:rFonts w:eastAsia="MS Mincho"/>
                <w:sz w:val="20"/>
                <w:szCs w:val="20"/>
                <w:lang w:val="en-US" w:eastAsia="ja-JP"/>
              </w:rPr>
              <w:t>Frequency first mapping</w:t>
            </w:r>
          </w:p>
          <w:p w:rsidR="003A159A" w:rsidRDefault="003A159A" w:rsidP="003A159A">
            <w:pPr>
              <w:rPr>
                <w:rFonts w:eastAsia="MS Mincho"/>
                <w:b/>
                <w:sz w:val="20"/>
                <w:szCs w:val="20"/>
                <w:u w:val="single"/>
              </w:rPr>
            </w:pPr>
          </w:p>
          <w:p w:rsidR="003A159A" w:rsidRPr="00A33E25" w:rsidRDefault="003A159A" w:rsidP="003A159A">
            <w:pPr>
              <w:rPr>
                <w:rFonts w:eastAsia="MS Mincho"/>
                <w:b/>
                <w:sz w:val="20"/>
                <w:szCs w:val="20"/>
                <w:u w:val="single"/>
              </w:rPr>
            </w:pPr>
            <w:r w:rsidRPr="00A33E25">
              <w:rPr>
                <w:rFonts w:eastAsia="MS Mincho"/>
                <w:b/>
                <w:sz w:val="20"/>
                <w:szCs w:val="20"/>
                <w:u w:val="single"/>
              </w:rPr>
              <w:t>SS-block composition</w:t>
            </w:r>
          </w:p>
          <w:p w:rsidR="003A159A" w:rsidRDefault="003A159A" w:rsidP="003A159A">
            <w:pPr>
              <w:rPr>
                <w:rFonts w:eastAsia="MS Mincho"/>
                <w:sz w:val="20"/>
                <w:szCs w:val="20"/>
              </w:rPr>
            </w:pPr>
            <w:r>
              <w:rPr>
                <w:rFonts w:eastAsia="MS Mincho"/>
                <w:sz w:val="20"/>
                <w:szCs w:val="20"/>
              </w:rPr>
              <w:t>PSS-SSS-PBCH-PBCH. PSS- PBCH- SSS-PBCH can also be considered.</w:t>
            </w:r>
          </w:p>
          <w:p w:rsidR="003A159A" w:rsidRDefault="003A159A" w:rsidP="003A159A">
            <w:pPr>
              <w:rPr>
                <w:rFonts w:eastAsia="MS Mincho"/>
                <w:sz w:val="20"/>
                <w:szCs w:val="20"/>
              </w:rPr>
            </w:pPr>
          </w:p>
          <w:p w:rsidR="003A159A" w:rsidRPr="001C58D4" w:rsidRDefault="003A159A" w:rsidP="003A159A">
            <w:pPr>
              <w:rPr>
                <w:rFonts w:eastAsia="MS Mincho"/>
                <w:b/>
                <w:sz w:val="20"/>
                <w:szCs w:val="20"/>
                <w:u w:val="single"/>
              </w:rPr>
            </w:pPr>
            <w:r w:rsidRPr="00A33E25">
              <w:rPr>
                <w:rFonts w:eastAsia="MS Mincho"/>
                <w:b/>
                <w:sz w:val="20"/>
                <w:szCs w:val="20"/>
                <w:u w:val="single"/>
              </w:rPr>
              <w:t>SS-block time index indication</w:t>
            </w:r>
          </w:p>
          <w:p w:rsidR="003A159A" w:rsidRDefault="003A159A" w:rsidP="003A159A">
            <w:pPr>
              <w:rPr>
                <w:rFonts w:eastAsia="MS Mincho"/>
                <w:sz w:val="20"/>
                <w:szCs w:val="20"/>
              </w:rPr>
            </w:pPr>
            <w:r>
              <w:rPr>
                <w:rFonts w:eastAsia="MS Mincho"/>
                <w:sz w:val="20"/>
                <w:szCs w:val="20"/>
              </w:rPr>
              <w:t>Combined explicit and implicit indication</w:t>
            </w:r>
          </w:p>
          <w:p w:rsidR="003A159A" w:rsidRPr="00A33E25" w:rsidRDefault="003A159A" w:rsidP="003A159A">
            <w:pPr>
              <w:rPr>
                <w:rFonts w:eastAsia="MS Mincho"/>
                <w:sz w:val="20"/>
                <w:szCs w:val="20"/>
              </w:rPr>
            </w:pPr>
          </w:p>
          <w:p w:rsidR="003A159A" w:rsidRPr="001C58D4" w:rsidRDefault="003A159A" w:rsidP="003A159A">
            <w:pPr>
              <w:rPr>
                <w:rFonts w:eastAsia="MS Mincho"/>
                <w:b/>
                <w:sz w:val="20"/>
                <w:szCs w:val="20"/>
                <w:u w:val="single"/>
              </w:rPr>
            </w:pPr>
            <w:r w:rsidRPr="00A33E25">
              <w:rPr>
                <w:rFonts w:eastAsia="MS Mincho"/>
                <w:b/>
                <w:sz w:val="20"/>
                <w:szCs w:val="20"/>
                <w:u w:val="single"/>
              </w:rPr>
              <w:t>SFN indication</w:t>
            </w:r>
          </w:p>
          <w:p w:rsidR="003A159A" w:rsidRDefault="003A159A" w:rsidP="003A159A">
            <w:pPr>
              <w:rPr>
                <w:rFonts w:eastAsia="MS Mincho"/>
                <w:sz w:val="20"/>
                <w:szCs w:val="20"/>
              </w:rPr>
            </w:pPr>
            <w:r>
              <w:rPr>
                <w:rFonts w:eastAsia="MS Mincho"/>
                <w:sz w:val="20"/>
                <w:szCs w:val="20"/>
              </w:rPr>
              <w:t>Hybrid indication (combined implicit and explicit indication)</w:t>
            </w:r>
          </w:p>
          <w:p w:rsidR="003A159A" w:rsidRDefault="003A159A" w:rsidP="003A159A">
            <w:pPr>
              <w:rPr>
                <w:rFonts w:eastAsia="MS Mincho"/>
                <w:sz w:val="20"/>
                <w:szCs w:val="20"/>
              </w:rPr>
            </w:pPr>
          </w:p>
          <w:p w:rsidR="003A159A" w:rsidRPr="00C902A5" w:rsidRDefault="003A159A" w:rsidP="003A159A">
            <w:pPr>
              <w:rPr>
                <w:rFonts w:eastAsia="MS Mincho"/>
                <w:b/>
                <w:sz w:val="20"/>
                <w:szCs w:val="20"/>
                <w:u w:val="single"/>
              </w:rPr>
            </w:pPr>
            <w:r w:rsidRPr="00C902A5">
              <w:rPr>
                <w:rFonts w:eastAsia="MS Mincho"/>
                <w:b/>
                <w:sz w:val="20"/>
                <w:szCs w:val="20"/>
                <w:u w:val="single"/>
              </w:rPr>
              <w:t>DMRS sequence and RE mapping</w:t>
            </w:r>
          </w:p>
          <w:p w:rsidR="003A159A" w:rsidRPr="00C902A5" w:rsidRDefault="003A159A" w:rsidP="003A159A">
            <w:pPr>
              <w:rPr>
                <w:rFonts w:eastAsia="MS Mincho"/>
                <w:sz w:val="20"/>
                <w:szCs w:val="20"/>
              </w:rPr>
            </w:pPr>
            <w:r>
              <w:rPr>
                <w:rFonts w:eastAsia="MS Mincho"/>
                <w:sz w:val="20"/>
                <w:szCs w:val="20"/>
              </w:rPr>
              <w:t xml:space="preserve">Gold (or </w:t>
            </w:r>
            <w:r w:rsidRPr="00C902A5">
              <w:rPr>
                <w:rFonts w:eastAsia="MS Mincho"/>
                <w:sz w:val="20"/>
                <w:szCs w:val="20"/>
              </w:rPr>
              <w:t>m</w:t>
            </w:r>
            <w:r>
              <w:rPr>
                <w:rFonts w:eastAsia="MS Mincho"/>
                <w:sz w:val="20"/>
                <w:szCs w:val="20"/>
              </w:rPr>
              <w:t xml:space="preserve">) </w:t>
            </w:r>
            <w:r w:rsidRPr="00C902A5">
              <w:rPr>
                <w:rFonts w:eastAsia="MS Mincho"/>
                <w:sz w:val="20"/>
                <w:szCs w:val="20"/>
              </w:rPr>
              <w:t>sequence</w:t>
            </w:r>
          </w:p>
          <w:p w:rsidR="003A159A" w:rsidRDefault="003A159A" w:rsidP="003A159A">
            <w:pPr>
              <w:rPr>
                <w:rFonts w:eastAsia="MS Mincho"/>
                <w:sz w:val="20"/>
                <w:szCs w:val="20"/>
              </w:rPr>
            </w:pPr>
            <w:r>
              <w:rPr>
                <w:rFonts w:eastAsia="MS Mincho"/>
                <w:sz w:val="20"/>
                <w:szCs w:val="20"/>
              </w:rPr>
              <w:t>DMRS Density 1/3 or 1/4 preferred</w:t>
            </w:r>
          </w:p>
          <w:p w:rsidR="003A159A" w:rsidRDefault="003A159A" w:rsidP="003A159A">
            <w:pPr>
              <w:rPr>
                <w:rFonts w:eastAsia="MS Mincho"/>
                <w:sz w:val="20"/>
                <w:szCs w:val="20"/>
              </w:rPr>
            </w:pPr>
            <w:r>
              <w:rPr>
                <w:rFonts w:eastAsia="MS Mincho"/>
                <w:sz w:val="20"/>
                <w:szCs w:val="20"/>
              </w:rPr>
              <w:t>Uneven mapping preferred</w:t>
            </w:r>
          </w:p>
          <w:p w:rsidR="003A159A" w:rsidRPr="00A33E25" w:rsidRDefault="003A159A" w:rsidP="003A159A">
            <w:pPr>
              <w:rPr>
                <w:rFonts w:eastAsia="MS Mincho"/>
                <w:sz w:val="20"/>
                <w:szCs w:val="20"/>
              </w:rPr>
            </w:pPr>
          </w:p>
          <w:p w:rsidR="003A159A" w:rsidRPr="00A33E25" w:rsidRDefault="003A159A" w:rsidP="003A159A">
            <w:pPr>
              <w:rPr>
                <w:rFonts w:eastAsia="MS Mincho"/>
                <w:b/>
                <w:sz w:val="20"/>
                <w:szCs w:val="20"/>
                <w:u w:val="single"/>
              </w:rPr>
            </w:pPr>
            <w:r w:rsidRPr="00A33E25">
              <w:rPr>
                <w:rFonts w:eastAsia="MS Mincho"/>
                <w:b/>
                <w:sz w:val="20"/>
                <w:szCs w:val="20"/>
                <w:u w:val="single"/>
              </w:rPr>
              <w:t>PBCH payload size</w:t>
            </w:r>
          </w:p>
          <w:p w:rsidR="003A159A" w:rsidRDefault="003A159A" w:rsidP="003A159A">
            <w:pPr>
              <w:rPr>
                <w:rFonts w:eastAsia="MS Mincho"/>
                <w:sz w:val="20"/>
                <w:szCs w:val="20"/>
              </w:rPr>
            </w:pPr>
            <w:r>
              <w:rPr>
                <w:rFonts w:eastAsia="MS Mincho"/>
                <w:sz w:val="20"/>
                <w:szCs w:val="20"/>
              </w:rPr>
              <w:t>[48, 72] bits including CRC</w:t>
            </w:r>
          </w:p>
          <w:p w:rsidR="003A159A" w:rsidRPr="00A33E25" w:rsidRDefault="003A159A" w:rsidP="003A159A">
            <w:pPr>
              <w:rPr>
                <w:rFonts w:eastAsia="MS Mincho"/>
                <w:sz w:val="20"/>
                <w:szCs w:val="20"/>
              </w:rPr>
            </w:pPr>
          </w:p>
          <w:p w:rsidR="003A159A" w:rsidRPr="00A33E25" w:rsidRDefault="003A159A" w:rsidP="003A159A">
            <w:pPr>
              <w:rPr>
                <w:rFonts w:eastAsia="MS Mincho"/>
                <w:b/>
                <w:sz w:val="20"/>
                <w:szCs w:val="20"/>
                <w:u w:val="single"/>
              </w:rPr>
            </w:pPr>
            <w:r w:rsidRPr="00A33E25">
              <w:rPr>
                <w:rFonts w:eastAsia="MS Mincho"/>
                <w:b/>
                <w:sz w:val="20"/>
                <w:szCs w:val="20"/>
                <w:u w:val="single"/>
              </w:rPr>
              <w:t>PBCH channel coding scheme</w:t>
            </w:r>
          </w:p>
          <w:p w:rsidR="003A159A" w:rsidRDefault="003A159A" w:rsidP="003A159A">
            <w:pPr>
              <w:rPr>
                <w:rFonts w:eastAsia="MS Mincho"/>
                <w:sz w:val="20"/>
                <w:szCs w:val="20"/>
              </w:rPr>
            </w:pPr>
            <w:r>
              <w:rPr>
                <w:rFonts w:eastAsia="MS Mincho"/>
                <w:sz w:val="20"/>
                <w:szCs w:val="20"/>
              </w:rPr>
              <w:t xml:space="preserve">PC/CA Polar Codes. Code word of Length 512. </w:t>
            </w:r>
          </w:p>
          <w:p w:rsidR="003A159A" w:rsidRDefault="003A159A" w:rsidP="003A159A">
            <w:pPr>
              <w:rPr>
                <w:rFonts w:eastAsia="MS Mincho"/>
                <w:sz w:val="20"/>
                <w:szCs w:val="20"/>
              </w:rPr>
            </w:pPr>
          </w:p>
          <w:p w:rsidR="003A159A" w:rsidRDefault="003A159A" w:rsidP="003A159A">
            <w:pPr>
              <w:rPr>
                <w:rFonts w:eastAsia="MS Mincho"/>
                <w:b/>
                <w:sz w:val="20"/>
                <w:szCs w:val="20"/>
                <w:u w:val="single"/>
              </w:rPr>
            </w:pPr>
            <w:r w:rsidRPr="00A33E25">
              <w:rPr>
                <w:rFonts w:eastAsia="MS Mincho"/>
                <w:b/>
                <w:sz w:val="20"/>
                <w:szCs w:val="20"/>
                <w:u w:val="single"/>
              </w:rPr>
              <w:t>Receiver algorithms</w:t>
            </w:r>
          </w:p>
          <w:p w:rsidR="003A159A" w:rsidRPr="007F686A" w:rsidRDefault="003A159A" w:rsidP="003A159A">
            <w:pPr>
              <w:pStyle w:val="ListParagraph"/>
              <w:numPr>
                <w:ilvl w:val="0"/>
                <w:numId w:val="30"/>
              </w:numPr>
              <w:spacing w:before="120"/>
              <w:ind w:firstLineChars="0"/>
              <w:rPr>
                <w:rFonts w:ascii="Times New Roman" w:eastAsia="MS Mincho" w:hAnsi="Times New Roman"/>
                <w:kern w:val="0"/>
                <w:sz w:val="20"/>
                <w:szCs w:val="20"/>
                <w:lang w:val="en-GB" w:eastAsia="en-US"/>
              </w:rPr>
            </w:pPr>
            <w:r w:rsidRPr="007F686A">
              <w:rPr>
                <w:rFonts w:ascii="Times New Roman" w:eastAsia="MS Mincho" w:hAnsi="Times New Roman"/>
                <w:kern w:val="0"/>
                <w:sz w:val="20"/>
                <w:szCs w:val="20"/>
                <w:lang w:val="en-GB" w:eastAsia="en-US"/>
              </w:rPr>
              <w:t>CFO Estimation using repeated symbol.</w:t>
            </w:r>
          </w:p>
          <w:p w:rsidR="003A159A" w:rsidRPr="007F686A" w:rsidRDefault="003A159A" w:rsidP="003A159A">
            <w:pPr>
              <w:pStyle w:val="ListParagraph"/>
              <w:numPr>
                <w:ilvl w:val="0"/>
                <w:numId w:val="30"/>
              </w:numPr>
              <w:spacing w:before="120"/>
              <w:ind w:firstLineChars="0"/>
              <w:rPr>
                <w:rFonts w:ascii="Times New Roman" w:eastAsia="MS Mincho" w:hAnsi="Times New Roman"/>
                <w:kern w:val="0"/>
                <w:sz w:val="20"/>
                <w:szCs w:val="20"/>
                <w:lang w:val="en-GB" w:eastAsia="en-US"/>
              </w:rPr>
            </w:pPr>
            <w:r w:rsidRPr="007F686A">
              <w:rPr>
                <w:rFonts w:ascii="Times New Roman" w:eastAsia="MS Mincho" w:hAnsi="Times New Roman"/>
                <w:kern w:val="0"/>
                <w:sz w:val="20"/>
                <w:szCs w:val="20"/>
                <w:lang w:val="en-GB" w:eastAsia="en-US"/>
              </w:rPr>
              <w:t xml:space="preserve">2D-MMSE Channel Estimation. </w:t>
            </w:r>
          </w:p>
          <w:p w:rsidR="003A159A" w:rsidRDefault="003A159A" w:rsidP="003A159A">
            <w:pPr>
              <w:pStyle w:val="ListParagraph"/>
              <w:numPr>
                <w:ilvl w:val="0"/>
                <w:numId w:val="30"/>
              </w:numPr>
              <w:spacing w:before="120"/>
              <w:ind w:firstLineChars="0"/>
              <w:rPr>
                <w:rFonts w:ascii="Times New Roman" w:eastAsia="MS Mincho" w:hAnsi="Times New Roman"/>
                <w:kern w:val="0"/>
                <w:sz w:val="20"/>
                <w:szCs w:val="20"/>
                <w:lang w:val="en-GB" w:eastAsia="en-US"/>
              </w:rPr>
            </w:pPr>
            <w:r w:rsidRPr="007F686A">
              <w:rPr>
                <w:rFonts w:ascii="Times New Roman" w:eastAsia="MS Mincho" w:hAnsi="Times New Roman"/>
                <w:kern w:val="0"/>
                <w:sz w:val="20"/>
                <w:szCs w:val="20"/>
                <w:lang w:val="en-GB" w:eastAsia="en-US"/>
              </w:rPr>
              <w:t>MMSE detection</w:t>
            </w:r>
            <w:r>
              <w:rPr>
                <w:rFonts w:ascii="Times New Roman" w:eastAsia="MS Mincho" w:hAnsi="Times New Roman"/>
                <w:kern w:val="0"/>
                <w:sz w:val="20"/>
                <w:szCs w:val="20"/>
                <w:lang w:val="en-GB" w:eastAsia="en-US"/>
              </w:rPr>
              <w:t xml:space="preserve"> of data at two receive antennas</w:t>
            </w:r>
          </w:p>
          <w:p w:rsidR="003A159A" w:rsidRPr="007F686A" w:rsidRDefault="003A159A" w:rsidP="003A159A">
            <w:pPr>
              <w:pStyle w:val="ListParagraph"/>
              <w:numPr>
                <w:ilvl w:val="0"/>
                <w:numId w:val="30"/>
              </w:numPr>
              <w:spacing w:before="120"/>
              <w:ind w:firstLineChars="0"/>
              <w:rPr>
                <w:rFonts w:ascii="Times New Roman" w:eastAsia="MS Mincho" w:hAnsi="Times New Roman"/>
                <w:kern w:val="0"/>
                <w:sz w:val="20"/>
                <w:szCs w:val="20"/>
                <w:lang w:val="en-GB" w:eastAsia="en-US"/>
              </w:rPr>
            </w:pPr>
            <w:r>
              <w:rPr>
                <w:rFonts w:ascii="Times New Roman" w:eastAsia="MS Mincho" w:hAnsi="Times New Roman"/>
                <w:kern w:val="0"/>
                <w:sz w:val="20"/>
                <w:szCs w:val="20"/>
                <w:lang w:val="en-GB" w:eastAsia="en-US"/>
              </w:rPr>
              <w:t>Joint constellation demapping and polar decoding</w:t>
            </w:r>
          </w:p>
          <w:p w:rsidR="003A159A" w:rsidRPr="00A33E25" w:rsidRDefault="003A159A" w:rsidP="003A159A">
            <w:pPr>
              <w:rPr>
                <w:rFonts w:eastAsia="MS Mincho"/>
                <w:b/>
                <w:sz w:val="20"/>
                <w:szCs w:val="20"/>
                <w:u w:val="single"/>
              </w:rPr>
            </w:pPr>
          </w:p>
        </w:tc>
      </w:tr>
      <w:tr w:rsidR="00F87E10"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F87E10" w:rsidRDefault="00F87E10" w:rsidP="00F87E10">
            <w:pPr>
              <w:rPr>
                <w:rFonts w:eastAsiaTheme="minorEastAsia"/>
                <w:b/>
                <w:bCs/>
                <w:color w:val="000000"/>
                <w:sz w:val="22"/>
                <w:szCs w:val="22"/>
                <w:lang w:eastAsia="zh-CN"/>
              </w:rPr>
            </w:pPr>
            <w:r>
              <w:rPr>
                <w:rFonts w:eastAsia="Malgun Gothic"/>
                <w:b/>
                <w:bCs/>
                <w:color w:val="000000"/>
                <w:sz w:val="22"/>
                <w:szCs w:val="22"/>
                <w:lang w:eastAsia="sv-SE"/>
              </w:rPr>
              <w:t>Sierra Wireless</w:t>
            </w:r>
          </w:p>
        </w:tc>
        <w:tc>
          <w:tcPr>
            <w:tcW w:w="7758" w:type="dxa"/>
            <w:tcBorders>
              <w:top w:val="single" w:sz="4" w:space="0" w:color="auto"/>
              <w:left w:val="single" w:sz="4" w:space="0" w:color="auto"/>
              <w:bottom w:val="single" w:sz="4" w:space="0" w:color="auto"/>
              <w:right w:val="single" w:sz="4" w:space="0" w:color="auto"/>
            </w:tcBorders>
            <w:vAlign w:val="center"/>
          </w:tcPr>
          <w:p w:rsidR="00F87E10" w:rsidRDefault="00F87E10" w:rsidP="00F87E10">
            <w:pPr>
              <w:rPr>
                <w:rFonts w:eastAsia="MS Mincho"/>
                <w:b/>
                <w:sz w:val="20"/>
                <w:szCs w:val="20"/>
                <w:u w:val="single"/>
              </w:rPr>
            </w:pPr>
            <w:r w:rsidRPr="00A33E25">
              <w:rPr>
                <w:rFonts w:eastAsia="MS Mincho"/>
                <w:b/>
                <w:sz w:val="20"/>
                <w:szCs w:val="20"/>
                <w:u w:val="single"/>
              </w:rPr>
              <w:t>NR-PBCH RE mapping</w:t>
            </w:r>
          </w:p>
          <w:p w:rsidR="00F87E10" w:rsidRDefault="00F87E10" w:rsidP="00F87E10">
            <w:pPr>
              <w:rPr>
                <w:rFonts w:eastAsia="MS Mincho"/>
                <w:sz w:val="20"/>
                <w:szCs w:val="20"/>
              </w:rPr>
            </w:pPr>
            <w:r w:rsidRPr="001D3BC3">
              <w:rPr>
                <w:rFonts w:eastAsia="MS Mincho"/>
                <w:sz w:val="20"/>
                <w:szCs w:val="20"/>
              </w:rPr>
              <w:t xml:space="preserve">Alt. 1: NR-PBCH coded bits are mapped across REs in N PBCH symbols, where N is the number of PBCH symbols in a NR-SS block </w:t>
            </w:r>
          </w:p>
          <w:p w:rsidR="00F87E10"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SS-block composition</w:t>
            </w:r>
          </w:p>
          <w:p w:rsidR="00F87E10" w:rsidRDefault="00F87E10" w:rsidP="00F87E10">
            <w:pPr>
              <w:rPr>
                <w:rFonts w:eastAsia="MS Mincho"/>
                <w:sz w:val="20"/>
                <w:szCs w:val="20"/>
              </w:rPr>
            </w:pPr>
            <w:r w:rsidRPr="001D3BC3">
              <w:rPr>
                <w:rFonts w:eastAsia="MS Mincho"/>
                <w:sz w:val="20"/>
                <w:szCs w:val="20"/>
              </w:rPr>
              <w:t xml:space="preserve">PSS-SSS-PBCH-PBCH </w:t>
            </w:r>
          </w:p>
          <w:p w:rsidR="00F87E10"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SS-block time index indication</w:t>
            </w:r>
          </w:p>
          <w:p w:rsidR="00F87E10" w:rsidRDefault="00F87E10" w:rsidP="00F87E10">
            <w:pPr>
              <w:rPr>
                <w:rFonts w:eastAsia="MS Mincho"/>
                <w:sz w:val="20"/>
                <w:szCs w:val="20"/>
              </w:rPr>
            </w:pPr>
            <w:r w:rsidRPr="001D3BC3">
              <w:rPr>
                <w:rFonts w:eastAsia="MS Mincho"/>
                <w:sz w:val="20"/>
                <w:szCs w:val="20"/>
              </w:rPr>
              <w:t>Explicit indication by NR-PBCH payload</w:t>
            </w:r>
          </w:p>
          <w:p w:rsidR="00F87E10" w:rsidRPr="00A33E25" w:rsidRDefault="00F87E10" w:rsidP="00F87E10">
            <w:pPr>
              <w:rPr>
                <w:rFonts w:eastAsia="MS Mincho"/>
                <w:sz w:val="20"/>
                <w:szCs w:val="20"/>
              </w:rPr>
            </w:pPr>
          </w:p>
          <w:p w:rsidR="00F87E10" w:rsidRDefault="00F87E10" w:rsidP="00F87E10">
            <w:pPr>
              <w:rPr>
                <w:rFonts w:eastAsia="MS Mincho"/>
                <w:b/>
                <w:sz w:val="20"/>
                <w:szCs w:val="20"/>
                <w:u w:val="single"/>
              </w:rPr>
            </w:pPr>
            <w:r w:rsidRPr="00A33E25">
              <w:rPr>
                <w:rFonts w:eastAsia="MS Mincho"/>
                <w:b/>
                <w:sz w:val="20"/>
                <w:szCs w:val="20"/>
                <w:u w:val="single"/>
              </w:rPr>
              <w:t>SFN indication</w:t>
            </w:r>
          </w:p>
          <w:p w:rsidR="00F87E10" w:rsidRDefault="00F87E10" w:rsidP="00F87E10">
            <w:pPr>
              <w:rPr>
                <w:rFonts w:eastAsia="MS Mincho"/>
                <w:sz w:val="20"/>
                <w:szCs w:val="20"/>
              </w:rPr>
            </w:pPr>
            <w:r w:rsidRPr="001D3BC3">
              <w:rPr>
                <w:rFonts w:eastAsia="MS Mincho"/>
                <w:sz w:val="20"/>
                <w:szCs w:val="20"/>
              </w:rPr>
              <w:t xml:space="preserve">MSB part of the SFN is explicit (in the NR-PBCH payload), and LSB part of the SFN is implicit. </w:t>
            </w:r>
          </w:p>
          <w:p w:rsidR="00F87E10" w:rsidRPr="00C902A5" w:rsidRDefault="00F87E10" w:rsidP="00F87E10">
            <w:pPr>
              <w:rPr>
                <w:rFonts w:eastAsia="MS Mincho"/>
                <w:sz w:val="20"/>
                <w:szCs w:val="20"/>
              </w:rPr>
            </w:pPr>
          </w:p>
          <w:p w:rsidR="00F87E10" w:rsidRPr="00C902A5" w:rsidRDefault="00F87E10" w:rsidP="00F87E10">
            <w:pPr>
              <w:rPr>
                <w:rFonts w:eastAsia="MS Mincho"/>
                <w:b/>
                <w:sz w:val="20"/>
                <w:szCs w:val="20"/>
                <w:u w:val="single"/>
              </w:rPr>
            </w:pPr>
            <w:r w:rsidRPr="00C902A5">
              <w:rPr>
                <w:rFonts w:eastAsia="MS Mincho"/>
                <w:b/>
                <w:sz w:val="20"/>
                <w:szCs w:val="20"/>
                <w:u w:val="single"/>
              </w:rPr>
              <w:t>DMRS sequence and RE mapping</w:t>
            </w:r>
          </w:p>
          <w:p w:rsidR="00F87E10" w:rsidRPr="001D3BC3" w:rsidRDefault="00F87E10" w:rsidP="00F87E10">
            <w:pPr>
              <w:rPr>
                <w:rFonts w:eastAsia="MS Mincho"/>
                <w:sz w:val="20"/>
                <w:szCs w:val="20"/>
              </w:rPr>
            </w:pPr>
            <w:r w:rsidRPr="001D3BC3">
              <w:rPr>
                <w:rFonts w:eastAsia="MS Mincho"/>
                <w:sz w:val="20"/>
                <w:szCs w:val="20"/>
              </w:rPr>
              <w:t xml:space="preserve">DMRS sequence is mapped on subcarriers with unequal interval: No DMRS mapped within the NR-SSS transmission bandwidth, and equal interval mapping outside the NR-SSS bandwidth. </w:t>
            </w:r>
          </w:p>
          <w:p w:rsidR="00F87E10" w:rsidRDefault="00F87E10" w:rsidP="00F87E10">
            <w:pPr>
              <w:rPr>
                <w:rFonts w:eastAsia="MS Mincho"/>
                <w:sz w:val="20"/>
                <w:szCs w:val="20"/>
              </w:rPr>
            </w:pPr>
            <w:r w:rsidRPr="001D3BC3">
              <w:rPr>
                <w:rFonts w:eastAsia="MS Mincho"/>
                <w:sz w:val="20"/>
                <w:szCs w:val="20"/>
              </w:rPr>
              <w:t>Zadoff-Chu sequence for DMRS.</w:t>
            </w:r>
          </w:p>
          <w:p w:rsidR="00F87E10" w:rsidRPr="00A33E25"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PBCH payload size</w:t>
            </w:r>
          </w:p>
          <w:p w:rsidR="00F87E10" w:rsidRDefault="00F87E10" w:rsidP="00F87E10">
            <w:pPr>
              <w:rPr>
                <w:rFonts w:eastAsia="MS Mincho"/>
                <w:sz w:val="20"/>
                <w:szCs w:val="20"/>
              </w:rPr>
            </w:pPr>
            <w:r>
              <w:rPr>
                <w:rFonts w:eastAsia="MS Mincho"/>
                <w:sz w:val="20"/>
                <w:szCs w:val="20"/>
              </w:rPr>
              <w:t>&lt;Number of bits&gt;</w:t>
            </w:r>
          </w:p>
          <w:p w:rsidR="00F87E10" w:rsidRPr="00A33E25"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PBCH channel coding scheme</w:t>
            </w:r>
          </w:p>
          <w:p w:rsidR="00F87E10" w:rsidRDefault="00F87E10" w:rsidP="00F87E10">
            <w:pPr>
              <w:rPr>
                <w:rFonts w:eastAsia="MS Mincho"/>
                <w:sz w:val="20"/>
                <w:szCs w:val="20"/>
              </w:rPr>
            </w:pPr>
            <w:r>
              <w:rPr>
                <w:rFonts w:eastAsia="MS Mincho"/>
                <w:sz w:val="20"/>
                <w:szCs w:val="20"/>
              </w:rPr>
              <w:t>&lt;Details of the channel coding scheme&gt;</w:t>
            </w:r>
          </w:p>
          <w:p w:rsidR="00F87E10" w:rsidRDefault="00F87E10" w:rsidP="00F87E10">
            <w:pPr>
              <w:rPr>
                <w:rFonts w:eastAsia="MS Mincho"/>
                <w:sz w:val="20"/>
                <w:szCs w:val="20"/>
              </w:rPr>
            </w:pPr>
          </w:p>
          <w:p w:rsidR="00F87E10" w:rsidRDefault="00F87E10" w:rsidP="00F87E10">
            <w:pPr>
              <w:rPr>
                <w:rFonts w:eastAsia="MS Mincho"/>
                <w:b/>
                <w:sz w:val="20"/>
                <w:szCs w:val="20"/>
                <w:u w:val="single"/>
              </w:rPr>
            </w:pPr>
            <w:r w:rsidRPr="00A33E25">
              <w:rPr>
                <w:rFonts w:eastAsia="MS Mincho"/>
                <w:b/>
                <w:sz w:val="20"/>
                <w:szCs w:val="20"/>
                <w:u w:val="single"/>
              </w:rPr>
              <w:t>Receiver algorithms</w:t>
            </w:r>
          </w:p>
          <w:p w:rsidR="00F87E10" w:rsidRPr="00A33E25" w:rsidRDefault="00F87E10" w:rsidP="00F87E10">
            <w:pPr>
              <w:rPr>
                <w:rFonts w:eastAsia="MS Mincho"/>
                <w:b/>
                <w:sz w:val="20"/>
                <w:szCs w:val="20"/>
                <w:u w:val="single"/>
              </w:rPr>
            </w:pPr>
            <w:r>
              <w:rPr>
                <w:rFonts w:eastAsia="MS Mincho"/>
                <w:sz w:val="20"/>
                <w:szCs w:val="20"/>
              </w:rPr>
              <w:t>&lt;Details of the receiver algorithms &gt;</w:t>
            </w:r>
          </w:p>
          <w:p w:rsidR="00F87E10" w:rsidRPr="00A33E25" w:rsidRDefault="00F87E10" w:rsidP="00F87E10">
            <w:pPr>
              <w:rPr>
                <w:rFonts w:eastAsia="MS Mincho"/>
                <w:b/>
                <w:sz w:val="20"/>
                <w:szCs w:val="20"/>
                <w:u w:val="single"/>
              </w:rPr>
            </w:pPr>
          </w:p>
        </w:tc>
      </w:tr>
      <w:tr w:rsidR="0008176C"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08176C" w:rsidRPr="000A7191" w:rsidRDefault="0008176C" w:rsidP="0008176C">
            <w:pPr>
              <w:rPr>
                <w:rFonts w:eastAsia="MS Mincho"/>
                <w:b/>
                <w:bCs/>
                <w:color w:val="000000"/>
                <w:sz w:val="22"/>
                <w:szCs w:val="22"/>
                <w:lang w:eastAsia="ja-JP"/>
              </w:rPr>
            </w:pPr>
            <w:r>
              <w:rPr>
                <w:rFonts w:eastAsia="MS Mincho" w:hint="eastAsia"/>
                <w:b/>
                <w:bCs/>
                <w:color w:val="000000"/>
                <w:sz w:val="22"/>
                <w:szCs w:val="22"/>
                <w:lang w:eastAsia="ja-JP"/>
              </w:rPr>
              <w:t>NTT DOCOMO</w:t>
            </w:r>
          </w:p>
        </w:tc>
        <w:tc>
          <w:tcPr>
            <w:tcW w:w="7758" w:type="dxa"/>
            <w:tcBorders>
              <w:top w:val="single" w:sz="4" w:space="0" w:color="auto"/>
              <w:left w:val="single" w:sz="4" w:space="0" w:color="auto"/>
              <w:bottom w:val="single" w:sz="4" w:space="0" w:color="auto"/>
              <w:right w:val="single" w:sz="4" w:space="0" w:color="auto"/>
            </w:tcBorders>
            <w:vAlign w:val="center"/>
          </w:tcPr>
          <w:p w:rsidR="0008176C" w:rsidRDefault="0008176C" w:rsidP="0008176C">
            <w:pPr>
              <w:rPr>
                <w:b/>
                <w:bCs/>
                <w:sz w:val="20"/>
                <w:szCs w:val="20"/>
                <w:u w:val="single"/>
              </w:rPr>
            </w:pPr>
            <w:r>
              <w:rPr>
                <w:b/>
                <w:bCs/>
                <w:sz w:val="20"/>
                <w:szCs w:val="20"/>
                <w:u w:val="single"/>
              </w:rPr>
              <w:t>NR-PBCH RE mapping</w:t>
            </w:r>
          </w:p>
          <w:p w:rsidR="0008176C" w:rsidRPr="000A7191" w:rsidRDefault="0008176C" w:rsidP="0008176C">
            <w:pPr>
              <w:rPr>
                <w:sz w:val="20"/>
                <w:szCs w:val="20"/>
                <w:lang w:eastAsia="ja-JP"/>
              </w:rPr>
            </w:pPr>
            <w:r w:rsidRPr="000A7191">
              <w:rPr>
                <w:sz w:val="20"/>
                <w:szCs w:val="20"/>
                <w:lang w:eastAsia="ja-JP"/>
              </w:rPr>
              <w:t>Alt. 1: NR-PBCH coded bits are mapped across REs in N PBCH symbols, where N is the number of PBCH symbols in a NR-SS block.</w:t>
            </w:r>
          </w:p>
          <w:p w:rsidR="0008176C" w:rsidRDefault="0008176C" w:rsidP="0008176C">
            <w:pPr>
              <w:rPr>
                <w:rFonts w:eastAsia="MS Mincho"/>
                <w:sz w:val="20"/>
                <w:szCs w:val="20"/>
                <w:lang w:eastAsia="ja-JP"/>
              </w:rPr>
            </w:pPr>
            <w:r w:rsidRPr="002D01D2">
              <w:rPr>
                <w:rFonts w:eastAsia="MS Mincho"/>
                <w:sz w:val="20"/>
                <w:szCs w:val="20"/>
              </w:rPr>
              <w:t>Frequency first mapping</w:t>
            </w:r>
            <w:r>
              <w:rPr>
                <w:rFonts w:eastAsia="MS Mincho" w:hint="eastAsia"/>
                <w:sz w:val="20"/>
                <w:szCs w:val="20"/>
                <w:lang w:eastAsia="ja-JP"/>
              </w:rPr>
              <w:t xml:space="preserve"> and QPSK are applied.</w:t>
            </w:r>
          </w:p>
          <w:p w:rsidR="0008176C" w:rsidRDefault="0008176C" w:rsidP="0008176C">
            <w:pPr>
              <w:rPr>
                <w:sz w:val="20"/>
                <w:szCs w:val="20"/>
                <w:lang w:eastAsia="ja-JP"/>
              </w:rPr>
            </w:pPr>
          </w:p>
          <w:p w:rsidR="0008176C" w:rsidRDefault="0008176C" w:rsidP="0008176C">
            <w:pPr>
              <w:rPr>
                <w:b/>
                <w:bCs/>
                <w:sz w:val="20"/>
                <w:szCs w:val="20"/>
                <w:u w:val="single"/>
                <w:lang w:eastAsia="zh-CN"/>
              </w:rPr>
            </w:pPr>
            <w:r>
              <w:rPr>
                <w:b/>
                <w:bCs/>
                <w:sz w:val="20"/>
                <w:szCs w:val="20"/>
                <w:u w:val="single"/>
              </w:rPr>
              <w:t>SS-block composition</w:t>
            </w:r>
          </w:p>
          <w:p w:rsidR="0008176C" w:rsidRPr="000A7191" w:rsidRDefault="0008176C" w:rsidP="0008176C">
            <w:pPr>
              <w:rPr>
                <w:sz w:val="20"/>
                <w:szCs w:val="20"/>
                <w:lang w:eastAsia="ja-JP"/>
              </w:rPr>
            </w:pPr>
            <w:r w:rsidRPr="000A7191">
              <w:rPr>
                <w:sz w:val="20"/>
                <w:szCs w:val="20"/>
                <w:lang w:eastAsia="ja-JP"/>
              </w:rPr>
              <w:t>In case that number of PBCH symbols is two within a SS block,</w:t>
            </w:r>
            <w:r>
              <w:rPr>
                <w:rFonts w:hint="eastAsia"/>
                <w:sz w:val="20"/>
                <w:szCs w:val="20"/>
                <w:lang w:eastAsia="ja-JP"/>
              </w:rPr>
              <w:t xml:space="preserve"> </w:t>
            </w:r>
            <w:r w:rsidRPr="000A7191">
              <w:rPr>
                <w:sz w:val="20"/>
                <w:szCs w:val="20"/>
                <w:lang w:eastAsia="ja-JP"/>
              </w:rPr>
              <w:t>Option 2: The mapping order of SS blocks is PSS-PBCH-SSS-PBCH.</w:t>
            </w:r>
          </w:p>
          <w:p w:rsidR="0008176C" w:rsidRPr="000A7191" w:rsidRDefault="0008176C" w:rsidP="0008176C">
            <w:pPr>
              <w:rPr>
                <w:sz w:val="20"/>
                <w:szCs w:val="20"/>
                <w:lang w:eastAsia="ja-JP"/>
              </w:rPr>
            </w:pPr>
            <w:r w:rsidRPr="000A7191">
              <w:rPr>
                <w:sz w:val="20"/>
                <w:szCs w:val="20"/>
                <w:lang w:eastAsia="ja-JP"/>
              </w:rPr>
              <w:t xml:space="preserve">For 6-52.6 GHz frequency range, number of PBCH symbols can be three within a SS block if (at least part of) SS block index is explicitly indicated in NR-PBCH and short delay for PBCH reading is really necessary as </w:t>
            </w:r>
            <w:r>
              <w:rPr>
                <w:rFonts w:hint="eastAsia"/>
                <w:sz w:val="20"/>
                <w:szCs w:val="20"/>
                <w:lang w:eastAsia="ja-JP"/>
              </w:rPr>
              <w:t xml:space="preserve">argued </w:t>
            </w:r>
            <w:r w:rsidRPr="000A7191">
              <w:rPr>
                <w:sz w:val="20"/>
                <w:szCs w:val="20"/>
                <w:lang w:eastAsia="ja-JP"/>
              </w:rPr>
              <w:t>in RAN2 LS (R2-1706160).</w:t>
            </w:r>
          </w:p>
          <w:p w:rsidR="0008176C" w:rsidRPr="000A7191" w:rsidRDefault="0008176C" w:rsidP="0008176C">
            <w:pPr>
              <w:rPr>
                <w:sz w:val="20"/>
                <w:szCs w:val="20"/>
                <w:lang w:eastAsia="ja-JP"/>
              </w:rPr>
            </w:pPr>
            <w:r w:rsidRPr="000A7191">
              <w:rPr>
                <w:sz w:val="20"/>
                <w:szCs w:val="20"/>
                <w:lang w:eastAsia="ja-JP"/>
              </w:rPr>
              <w:t>The mapping order of SS blocks in such case is PSS-PBCH-SSS-PBCH-PBCH.</w:t>
            </w:r>
          </w:p>
          <w:p w:rsidR="0008176C" w:rsidRDefault="0008176C" w:rsidP="0008176C">
            <w:pPr>
              <w:rPr>
                <w:sz w:val="20"/>
                <w:szCs w:val="20"/>
                <w:lang w:eastAsia="ja-JP"/>
              </w:rPr>
            </w:pPr>
          </w:p>
          <w:p w:rsidR="0008176C" w:rsidRDefault="0008176C" w:rsidP="0008176C">
            <w:pPr>
              <w:rPr>
                <w:b/>
                <w:bCs/>
                <w:sz w:val="20"/>
                <w:szCs w:val="20"/>
                <w:u w:val="single"/>
                <w:lang w:eastAsia="zh-CN"/>
              </w:rPr>
            </w:pPr>
            <w:r>
              <w:rPr>
                <w:b/>
                <w:bCs/>
                <w:sz w:val="20"/>
                <w:szCs w:val="20"/>
                <w:u w:val="single"/>
              </w:rPr>
              <w:t>SS-block time index indication</w:t>
            </w:r>
          </w:p>
          <w:p w:rsidR="0008176C" w:rsidRPr="000A7191" w:rsidRDefault="0008176C" w:rsidP="0008176C">
            <w:pPr>
              <w:rPr>
                <w:sz w:val="20"/>
                <w:szCs w:val="20"/>
                <w:lang w:eastAsia="ja-JP"/>
              </w:rPr>
            </w:pPr>
            <w:r w:rsidRPr="000A7191">
              <w:rPr>
                <w:sz w:val="20"/>
                <w:szCs w:val="20"/>
                <w:lang w:eastAsia="ja-JP"/>
              </w:rPr>
              <w:t>For below 6 GHz frequency range, SS block index is implicitly indicated by using PBCH-DMRS sequence.</w:t>
            </w:r>
          </w:p>
          <w:p w:rsidR="0008176C" w:rsidRPr="000A7191" w:rsidRDefault="0008176C" w:rsidP="0008176C">
            <w:pPr>
              <w:rPr>
                <w:sz w:val="20"/>
                <w:szCs w:val="20"/>
                <w:lang w:eastAsia="ja-JP"/>
              </w:rPr>
            </w:pPr>
            <w:r w:rsidRPr="000A7191">
              <w:rPr>
                <w:sz w:val="20"/>
                <w:szCs w:val="20"/>
                <w:lang w:eastAsia="ja-JP"/>
              </w:rPr>
              <w:t>For 6-52.6 GHz frequency range, a part of SS block index is implicitly indicated by using PBCH-DMRS sequence, and remaining part of SS block index is explicitly indicated in NR-PBCH.</w:t>
            </w:r>
          </w:p>
          <w:p w:rsidR="0008176C" w:rsidRDefault="0008176C" w:rsidP="0008176C">
            <w:pPr>
              <w:rPr>
                <w:color w:val="FF0000"/>
                <w:sz w:val="20"/>
                <w:szCs w:val="20"/>
                <w:lang w:eastAsia="ja-JP"/>
              </w:rPr>
            </w:pPr>
          </w:p>
          <w:p w:rsidR="0008176C" w:rsidRDefault="0008176C" w:rsidP="0008176C">
            <w:pPr>
              <w:rPr>
                <w:b/>
                <w:bCs/>
                <w:sz w:val="20"/>
                <w:szCs w:val="20"/>
                <w:u w:val="single"/>
                <w:lang w:eastAsia="zh-CN"/>
              </w:rPr>
            </w:pPr>
            <w:r>
              <w:rPr>
                <w:b/>
                <w:bCs/>
                <w:sz w:val="20"/>
                <w:szCs w:val="20"/>
                <w:u w:val="single"/>
              </w:rPr>
              <w:t>SFN indication</w:t>
            </w:r>
          </w:p>
          <w:p w:rsidR="0008176C" w:rsidRDefault="0008176C" w:rsidP="0008176C">
            <w:pPr>
              <w:rPr>
                <w:sz w:val="20"/>
                <w:szCs w:val="20"/>
                <w:lang w:eastAsia="ja-JP"/>
              </w:rPr>
            </w:pPr>
            <w:r w:rsidRPr="000A7191">
              <w:rPr>
                <w:sz w:val="20"/>
                <w:szCs w:val="20"/>
                <w:lang w:eastAsia="ja-JP"/>
              </w:rPr>
              <w:t>3 bits of SFN (within 80 ms) are implicitly indicated, and remaining 7 bits of SFN are explicitly indicated in NR-PBCH.</w:t>
            </w:r>
          </w:p>
          <w:p w:rsidR="0008176C" w:rsidRPr="000A7191" w:rsidRDefault="0008176C" w:rsidP="0008176C">
            <w:pPr>
              <w:rPr>
                <w:sz w:val="20"/>
                <w:szCs w:val="20"/>
                <w:lang w:eastAsia="ja-JP"/>
              </w:rPr>
            </w:pPr>
            <w:r>
              <w:rPr>
                <w:rFonts w:hint="eastAsia"/>
                <w:sz w:val="20"/>
                <w:szCs w:val="20"/>
                <w:lang w:eastAsia="ja-JP"/>
              </w:rPr>
              <w:t>Additional explicit 1 bit in NR-PBCH is used for half radio frame timing indication.</w:t>
            </w:r>
          </w:p>
          <w:p w:rsidR="0008176C" w:rsidRDefault="0008176C" w:rsidP="0008176C">
            <w:pPr>
              <w:rPr>
                <w:sz w:val="20"/>
                <w:szCs w:val="20"/>
                <w:lang w:eastAsia="ja-JP"/>
              </w:rPr>
            </w:pPr>
          </w:p>
          <w:p w:rsidR="0008176C" w:rsidRDefault="0008176C" w:rsidP="0008176C">
            <w:pPr>
              <w:rPr>
                <w:b/>
                <w:bCs/>
                <w:sz w:val="20"/>
                <w:szCs w:val="20"/>
                <w:u w:val="single"/>
                <w:lang w:eastAsia="zh-CN"/>
              </w:rPr>
            </w:pPr>
            <w:r>
              <w:rPr>
                <w:b/>
                <w:bCs/>
                <w:sz w:val="20"/>
                <w:szCs w:val="20"/>
                <w:u w:val="single"/>
              </w:rPr>
              <w:t>DMRS sequence and RE mapping</w:t>
            </w:r>
          </w:p>
          <w:p w:rsidR="0008176C" w:rsidRPr="000A7191" w:rsidRDefault="0008176C" w:rsidP="0008176C">
            <w:pPr>
              <w:rPr>
                <w:sz w:val="20"/>
                <w:szCs w:val="20"/>
                <w:lang w:eastAsia="ja-JP"/>
              </w:rPr>
            </w:pPr>
            <w:r w:rsidRPr="000A7191">
              <w:rPr>
                <w:sz w:val="20"/>
                <w:szCs w:val="20"/>
                <w:lang w:eastAsia="ja-JP"/>
              </w:rPr>
              <w:t>Option 1: DMRS sequence is mapped on subcarriers with equal interval.</w:t>
            </w:r>
          </w:p>
          <w:p w:rsidR="0008176C" w:rsidRPr="000A7191" w:rsidRDefault="0008176C" w:rsidP="0008176C">
            <w:pPr>
              <w:rPr>
                <w:sz w:val="20"/>
                <w:szCs w:val="20"/>
                <w:lang w:eastAsia="ja-JP"/>
              </w:rPr>
            </w:pPr>
            <w:r w:rsidRPr="000A7191">
              <w:rPr>
                <w:sz w:val="20"/>
                <w:szCs w:val="20"/>
                <w:lang w:eastAsia="ja-JP"/>
              </w:rPr>
              <w:t>DMRS RE density is 3 RE per PRB</w:t>
            </w:r>
            <w:r>
              <w:rPr>
                <w:rFonts w:hint="eastAsia"/>
                <w:sz w:val="20"/>
                <w:szCs w:val="20"/>
                <w:lang w:eastAsia="ja-JP"/>
              </w:rPr>
              <w:t xml:space="preserve"> in each PBCH symbol</w:t>
            </w:r>
            <w:r w:rsidRPr="000A7191">
              <w:rPr>
                <w:sz w:val="20"/>
                <w:szCs w:val="20"/>
                <w:lang w:eastAsia="ja-JP"/>
              </w:rPr>
              <w:t>.</w:t>
            </w:r>
          </w:p>
          <w:p w:rsidR="0008176C" w:rsidRPr="000A7191" w:rsidRDefault="0008176C" w:rsidP="0008176C">
            <w:pPr>
              <w:rPr>
                <w:sz w:val="20"/>
                <w:szCs w:val="20"/>
                <w:lang w:eastAsia="ja-JP"/>
              </w:rPr>
            </w:pPr>
            <w:r>
              <w:rPr>
                <w:rFonts w:hint="eastAsia"/>
                <w:sz w:val="20"/>
                <w:szCs w:val="20"/>
                <w:lang w:eastAsia="ja-JP"/>
              </w:rPr>
              <w:t>At least f</w:t>
            </w:r>
            <w:r w:rsidRPr="000A7191">
              <w:rPr>
                <w:sz w:val="20"/>
                <w:szCs w:val="20"/>
                <w:lang w:eastAsia="ja-JP"/>
              </w:rPr>
              <w:t>or evaluation purpose, LTE pseudo random sequence generator based on Gold sequence is assumed for DMRS sequence generation.</w:t>
            </w:r>
          </w:p>
          <w:p w:rsidR="0008176C" w:rsidRDefault="0008176C" w:rsidP="0008176C">
            <w:pPr>
              <w:rPr>
                <w:sz w:val="20"/>
                <w:szCs w:val="20"/>
                <w:lang w:eastAsia="ja-JP"/>
              </w:rPr>
            </w:pPr>
          </w:p>
          <w:p w:rsidR="0008176C" w:rsidRDefault="0008176C" w:rsidP="0008176C">
            <w:pPr>
              <w:rPr>
                <w:b/>
                <w:bCs/>
                <w:sz w:val="20"/>
                <w:szCs w:val="20"/>
                <w:u w:val="single"/>
                <w:lang w:eastAsia="zh-CN"/>
              </w:rPr>
            </w:pPr>
            <w:r>
              <w:rPr>
                <w:b/>
                <w:bCs/>
                <w:sz w:val="20"/>
                <w:szCs w:val="20"/>
                <w:u w:val="single"/>
              </w:rPr>
              <w:t>PBCH payload size</w:t>
            </w:r>
          </w:p>
          <w:p w:rsidR="0008176C" w:rsidRPr="000A7191" w:rsidRDefault="0008176C" w:rsidP="0008176C">
            <w:pPr>
              <w:rPr>
                <w:sz w:val="20"/>
                <w:szCs w:val="20"/>
                <w:lang w:eastAsia="ja-JP"/>
              </w:rPr>
            </w:pPr>
            <w:r w:rsidRPr="000A7191">
              <w:rPr>
                <w:sz w:val="20"/>
                <w:szCs w:val="20"/>
                <w:lang w:eastAsia="ja-JP"/>
              </w:rPr>
              <w:t>FFS in the range of [48-64].</w:t>
            </w:r>
          </w:p>
          <w:p w:rsidR="0008176C" w:rsidRPr="000A7191" w:rsidRDefault="0008176C" w:rsidP="0008176C">
            <w:pPr>
              <w:rPr>
                <w:sz w:val="20"/>
                <w:szCs w:val="20"/>
                <w:lang w:eastAsia="ja-JP"/>
              </w:rPr>
            </w:pPr>
            <w:r w:rsidRPr="000A7191">
              <w:rPr>
                <w:sz w:val="20"/>
                <w:szCs w:val="20"/>
                <w:lang w:eastAsia="ja-JP"/>
              </w:rPr>
              <w:t>Different payload size of NR-PBCH for below-6 GHz frequency range and for 6-52.6 GHz frequency range can be considered.</w:t>
            </w:r>
          </w:p>
          <w:p w:rsidR="0008176C" w:rsidRDefault="0008176C" w:rsidP="0008176C">
            <w:pPr>
              <w:rPr>
                <w:sz w:val="20"/>
                <w:szCs w:val="20"/>
                <w:lang w:eastAsia="ja-JP"/>
              </w:rPr>
            </w:pPr>
          </w:p>
          <w:p w:rsidR="0008176C" w:rsidRDefault="0008176C" w:rsidP="0008176C">
            <w:pPr>
              <w:rPr>
                <w:b/>
                <w:bCs/>
                <w:sz w:val="20"/>
                <w:szCs w:val="20"/>
                <w:u w:val="single"/>
                <w:lang w:eastAsia="zh-CN"/>
              </w:rPr>
            </w:pPr>
            <w:r>
              <w:rPr>
                <w:b/>
                <w:bCs/>
                <w:sz w:val="20"/>
                <w:szCs w:val="20"/>
                <w:u w:val="single"/>
              </w:rPr>
              <w:t>PBCH channel coding scheme</w:t>
            </w:r>
          </w:p>
          <w:p w:rsidR="0008176C" w:rsidRDefault="0008176C" w:rsidP="0008176C">
            <w:pPr>
              <w:rPr>
                <w:sz w:val="20"/>
                <w:szCs w:val="20"/>
                <w:lang w:eastAsia="ja-JP"/>
              </w:rPr>
            </w:pPr>
            <w:r>
              <w:rPr>
                <w:sz w:val="20"/>
                <w:szCs w:val="20"/>
                <w:lang w:eastAsia="ja-JP"/>
              </w:rPr>
              <w:t>DSPC-Polar codes with 16-bits CRC and 3-bit distributed simple parity check bits</w:t>
            </w:r>
          </w:p>
          <w:p w:rsidR="0008176C" w:rsidRDefault="0008176C" w:rsidP="0008176C">
            <w:pPr>
              <w:rPr>
                <w:sz w:val="20"/>
                <w:szCs w:val="20"/>
                <w:lang w:eastAsia="ja-JP"/>
              </w:rPr>
            </w:pPr>
          </w:p>
          <w:p w:rsidR="0008176C" w:rsidRDefault="0008176C" w:rsidP="0008176C">
            <w:pPr>
              <w:rPr>
                <w:b/>
                <w:bCs/>
                <w:sz w:val="20"/>
                <w:szCs w:val="20"/>
                <w:u w:val="single"/>
                <w:lang w:eastAsia="zh-CN"/>
              </w:rPr>
            </w:pPr>
            <w:r>
              <w:rPr>
                <w:b/>
                <w:bCs/>
                <w:sz w:val="20"/>
                <w:szCs w:val="20"/>
                <w:u w:val="single"/>
              </w:rPr>
              <w:t>Receiver algorithms</w:t>
            </w:r>
          </w:p>
          <w:p w:rsidR="0008176C" w:rsidRDefault="0008176C" w:rsidP="0008176C">
            <w:pPr>
              <w:rPr>
                <w:sz w:val="20"/>
                <w:szCs w:val="20"/>
                <w:lang w:eastAsia="ja-JP"/>
              </w:rPr>
            </w:pPr>
            <w:r>
              <w:rPr>
                <w:rFonts w:hint="eastAsia"/>
                <w:sz w:val="20"/>
                <w:szCs w:val="20"/>
                <w:lang w:eastAsia="ja-JP"/>
              </w:rPr>
              <w:t>MMSE 2D channel estimation</w:t>
            </w:r>
          </w:p>
          <w:p w:rsidR="0008176C" w:rsidRDefault="0008176C" w:rsidP="0008176C">
            <w:pPr>
              <w:rPr>
                <w:color w:val="FF0000"/>
                <w:sz w:val="20"/>
                <w:szCs w:val="20"/>
                <w:lang w:eastAsia="ja-JP"/>
              </w:rPr>
            </w:pPr>
            <w:r>
              <w:rPr>
                <w:sz w:val="20"/>
                <w:szCs w:val="20"/>
                <w:lang w:eastAsia="ja-JP"/>
              </w:rPr>
              <w:t>DSPC-Polar codes with list decoding</w:t>
            </w:r>
          </w:p>
          <w:p w:rsidR="0008176C" w:rsidRPr="000A7191" w:rsidRDefault="0008176C" w:rsidP="0008176C">
            <w:pPr>
              <w:rPr>
                <w:rFonts w:eastAsia="MS Mincho"/>
                <w:b/>
                <w:sz w:val="20"/>
                <w:szCs w:val="20"/>
                <w:u w:val="single"/>
              </w:rPr>
            </w:pPr>
          </w:p>
        </w:tc>
      </w:tr>
      <w:tr w:rsidR="00835799"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835799" w:rsidRDefault="00835799" w:rsidP="00835799">
            <w:pPr>
              <w:rPr>
                <w:rFonts w:eastAsiaTheme="minorEastAsia"/>
                <w:b/>
                <w:bCs/>
                <w:color w:val="000000"/>
                <w:sz w:val="22"/>
                <w:szCs w:val="22"/>
                <w:lang w:eastAsia="zh-CN"/>
              </w:rPr>
            </w:pPr>
            <w:r>
              <w:rPr>
                <w:rFonts w:eastAsiaTheme="minorEastAsia"/>
                <w:b/>
                <w:bCs/>
                <w:color w:val="000000"/>
                <w:sz w:val="22"/>
                <w:szCs w:val="22"/>
                <w:lang w:eastAsia="zh-CN"/>
              </w:rPr>
              <w:t>Intel</w:t>
            </w:r>
          </w:p>
        </w:tc>
        <w:tc>
          <w:tcPr>
            <w:tcW w:w="7758" w:type="dxa"/>
            <w:tcBorders>
              <w:top w:val="single" w:sz="4" w:space="0" w:color="auto"/>
              <w:left w:val="single" w:sz="4" w:space="0" w:color="auto"/>
              <w:bottom w:val="single" w:sz="4" w:space="0" w:color="auto"/>
              <w:right w:val="single" w:sz="4" w:space="0" w:color="auto"/>
            </w:tcBorders>
            <w:vAlign w:val="center"/>
          </w:tcPr>
          <w:p w:rsidR="00835799" w:rsidRDefault="00835799" w:rsidP="00835799">
            <w:pPr>
              <w:rPr>
                <w:rFonts w:eastAsia="MS Mincho"/>
                <w:b/>
                <w:sz w:val="20"/>
                <w:szCs w:val="20"/>
                <w:u w:val="single"/>
              </w:rPr>
            </w:pPr>
            <w:r>
              <w:rPr>
                <w:rFonts w:eastAsia="MS Mincho"/>
                <w:b/>
                <w:sz w:val="20"/>
                <w:szCs w:val="20"/>
                <w:u w:val="single"/>
              </w:rPr>
              <w:t>NR-PBCH RE mapping</w:t>
            </w:r>
          </w:p>
          <w:p w:rsidR="00835799" w:rsidRDefault="00835799" w:rsidP="00835799">
            <w:pPr>
              <w:rPr>
                <w:sz w:val="20"/>
                <w:szCs w:val="20"/>
              </w:rPr>
            </w:pPr>
          </w:p>
          <w:p w:rsidR="00835799" w:rsidRDefault="00835799" w:rsidP="00835799">
            <w:pPr>
              <w:rPr>
                <w:sz w:val="20"/>
                <w:szCs w:val="20"/>
              </w:rPr>
            </w:pPr>
            <w:r>
              <w:rPr>
                <w:sz w:val="20"/>
                <w:szCs w:val="20"/>
              </w:rPr>
              <w:t>Alt. 1: NR-PBCH coded bits are mapped across REs in N PBCH symbols, where N is the number of PBCH symbols in a NR-SS block.</w:t>
            </w: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Pr>
                <w:rFonts w:eastAsia="MS Mincho"/>
                <w:b/>
                <w:sz w:val="20"/>
                <w:szCs w:val="20"/>
                <w:u w:val="single"/>
              </w:rPr>
              <w:t>SS-block composition</w:t>
            </w:r>
          </w:p>
          <w:p w:rsidR="00835799" w:rsidRDefault="00835799" w:rsidP="00835799">
            <w:pPr>
              <w:rPr>
                <w:rFonts w:eastAsia="MS Mincho"/>
                <w:sz w:val="20"/>
                <w:szCs w:val="20"/>
              </w:rPr>
            </w:pPr>
            <w:r>
              <w:rPr>
                <w:rFonts w:eastAsia="MS Mincho"/>
                <w:sz w:val="20"/>
                <w:szCs w:val="20"/>
              </w:rPr>
              <w:t>PSS-PBCH-SSS-PBCH</w:t>
            </w: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Pr>
                <w:rFonts w:eastAsia="MS Mincho"/>
                <w:b/>
                <w:sz w:val="20"/>
                <w:szCs w:val="20"/>
                <w:u w:val="single"/>
              </w:rPr>
              <w:t>SS-block time index indication</w:t>
            </w:r>
          </w:p>
          <w:p w:rsidR="00835799" w:rsidRDefault="00835799" w:rsidP="00835799">
            <w:pPr>
              <w:rPr>
                <w:rFonts w:eastAsia="MS Mincho"/>
                <w:sz w:val="20"/>
                <w:szCs w:val="20"/>
              </w:rPr>
            </w:pPr>
            <w:r>
              <w:rPr>
                <w:rFonts w:eastAsia="MS Mincho"/>
                <w:sz w:val="20"/>
                <w:szCs w:val="20"/>
              </w:rPr>
              <w:t xml:space="preserve">Implicit mapping of SS block time index further complicates PBCH decoding, and therefore is not preferred. </w:t>
            </w:r>
          </w:p>
          <w:p w:rsidR="00835799" w:rsidRDefault="00835799" w:rsidP="00835799">
            <w:pPr>
              <w:rPr>
                <w:rFonts w:eastAsia="MS Mincho"/>
                <w:sz w:val="20"/>
                <w:szCs w:val="20"/>
              </w:rPr>
            </w:pPr>
          </w:p>
          <w:p w:rsidR="00835799" w:rsidRDefault="00835799" w:rsidP="00835799">
            <w:pPr>
              <w:rPr>
                <w:rFonts w:eastAsia="MS Mincho"/>
                <w:sz w:val="20"/>
                <w:szCs w:val="20"/>
              </w:rPr>
            </w:pPr>
            <w:r>
              <w:rPr>
                <w:rFonts w:eastAsia="MS Mincho"/>
                <w:sz w:val="20"/>
                <w:szCs w:val="20"/>
              </w:rPr>
              <w:t xml:space="preserve">Selection between DM-RS based SS block time index indication and Explicit indication in PBCH payload will depend on further evaluations. (Intel plans to evaluate and provide input by RAN1 NR 2017 June Ad-hoc meeting). </w:t>
            </w: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Pr>
                <w:rFonts w:eastAsia="MS Mincho"/>
                <w:b/>
                <w:sz w:val="20"/>
                <w:szCs w:val="20"/>
                <w:u w:val="single"/>
              </w:rPr>
              <w:t>SFN indication</w:t>
            </w:r>
          </w:p>
          <w:p w:rsidR="00835799" w:rsidRDefault="00835799" w:rsidP="00835799">
            <w:pPr>
              <w:rPr>
                <w:rFonts w:eastAsia="MS Mincho"/>
                <w:sz w:val="20"/>
                <w:szCs w:val="20"/>
              </w:rPr>
            </w:pPr>
          </w:p>
          <w:p w:rsidR="00835799" w:rsidRDefault="00835799" w:rsidP="00835799">
            <w:pPr>
              <w:rPr>
                <w:rFonts w:eastAsia="MS Mincho"/>
                <w:sz w:val="20"/>
                <w:szCs w:val="20"/>
              </w:rPr>
            </w:pPr>
            <w:r>
              <w:rPr>
                <w:rFonts w:eastAsia="MS Mincho"/>
                <w:sz w:val="20"/>
                <w:szCs w:val="20"/>
              </w:rPr>
              <w:t>Similarly to SS block time index indication, Intel plans to evaluate and provide input by RAN1 NR 2017 June Ad-hoc meeting. At the moment, FFS.</w:t>
            </w: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sidRPr="00835799">
              <w:rPr>
                <w:rFonts w:eastAsia="MS Mincho"/>
                <w:b/>
                <w:sz w:val="20"/>
                <w:szCs w:val="20"/>
                <w:u w:val="single"/>
              </w:rPr>
              <w:t xml:space="preserve">DMRS sequence and RE </w:t>
            </w:r>
            <w:r>
              <w:rPr>
                <w:rFonts w:eastAsia="MS Mincho"/>
                <w:b/>
                <w:sz w:val="20"/>
                <w:szCs w:val="20"/>
                <w:u w:val="single"/>
              </w:rPr>
              <w:t>mapping</w:t>
            </w:r>
          </w:p>
          <w:p w:rsidR="00835799" w:rsidRDefault="00835799" w:rsidP="00835799">
            <w:pPr>
              <w:rPr>
                <w:rFonts w:eastAsia="MS Mincho"/>
                <w:sz w:val="20"/>
                <w:szCs w:val="20"/>
              </w:rPr>
            </w:pPr>
            <w:r>
              <w:rPr>
                <w:rFonts w:eastAsia="MS Mincho"/>
                <w:sz w:val="20"/>
                <w:szCs w:val="20"/>
              </w:rPr>
              <w:t>Uniform mapping of DM-RS REs across the PBCH.</w:t>
            </w:r>
          </w:p>
          <w:p w:rsidR="00835799" w:rsidRDefault="00835799" w:rsidP="00835799">
            <w:pPr>
              <w:rPr>
                <w:rFonts w:eastAsia="MS Mincho"/>
                <w:sz w:val="20"/>
                <w:szCs w:val="20"/>
              </w:rPr>
            </w:pPr>
            <w:r>
              <w:rPr>
                <w:rFonts w:eastAsia="MS Mincho"/>
                <w:sz w:val="20"/>
                <w:szCs w:val="20"/>
              </w:rPr>
              <w:t>Intel is evaluating the exact density of the DM-RS and we will provide input by RAN1 NR 2017 June Ad-hoc meeting.</w:t>
            </w:r>
          </w:p>
          <w:p w:rsidR="00835799" w:rsidRDefault="00835799" w:rsidP="00835799">
            <w:pPr>
              <w:rPr>
                <w:rFonts w:eastAsia="MS Mincho"/>
                <w:sz w:val="20"/>
                <w:szCs w:val="20"/>
              </w:rPr>
            </w:pPr>
            <w:r>
              <w:rPr>
                <w:rFonts w:eastAsia="MS Mincho"/>
                <w:sz w:val="20"/>
                <w:szCs w:val="20"/>
              </w:rPr>
              <w:t>DMRS sequence should be aligned with DMRS sequence of NR PDSCH. The exact sequence details are FFS.</w:t>
            </w:r>
          </w:p>
          <w:p w:rsidR="00835799" w:rsidRDefault="00835799" w:rsidP="00835799">
            <w:pPr>
              <w:rPr>
                <w:rFonts w:eastAsia="MS Mincho"/>
                <w:sz w:val="20"/>
                <w:szCs w:val="20"/>
              </w:rPr>
            </w:pP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Pr>
                <w:rFonts w:eastAsia="MS Mincho"/>
                <w:b/>
                <w:sz w:val="20"/>
                <w:szCs w:val="20"/>
                <w:u w:val="single"/>
              </w:rPr>
              <w:t>PBCH payload size</w:t>
            </w:r>
          </w:p>
          <w:p w:rsidR="00835799" w:rsidRDefault="00835799" w:rsidP="00835799">
            <w:pPr>
              <w:rPr>
                <w:rFonts w:eastAsia="MS Mincho"/>
                <w:sz w:val="20"/>
                <w:szCs w:val="20"/>
              </w:rPr>
            </w:pPr>
            <w:r>
              <w:rPr>
                <w:rFonts w:eastAsia="MS Mincho"/>
                <w:sz w:val="20"/>
                <w:szCs w:val="20"/>
              </w:rPr>
              <w:t>The actual payload size will depend on RAN2 response and details of the CORESET configuration parameters for RSMI. Our guess and estimate puts PBCH payload size in the ranges of 48 ~ 64 bits.</w:t>
            </w: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Pr>
                <w:rFonts w:eastAsia="MS Mincho"/>
                <w:b/>
                <w:sz w:val="20"/>
                <w:szCs w:val="20"/>
                <w:u w:val="single"/>
              </w:rPr>
              <w:t>PBCH channel coding scheme</w:t>
            </w:r>
          </w:p>
          <w:p w:rsidR="00835799" w:rsidRDefault="00835799" w:rsidP="00835799">
            <w:pPr>
              <w:rPr>
                <w:rFonts w:eastAsia="MS Mincho"/>
                <w:sz w:val="20"/>
                <w:szCs w:val="20"/>
              </w:rPr>
            </w:pPr>
            <w:r>
              <w:rPr>
                <w:rFonts w:eastAsia="MS Mincho"/>
                <w:sz w:val="20"/>
                <w:szCs w:val="20"/>
              </w:rPr>
              <w:t>As per agreement, Polar coding construction as used for downlink control channel with N</w:t>
            </w:r>
            <w:r>
              <w:rPr>
                <w:rFonts w:eastAsia="MS Mincho"/>
                <w:sz w:val="20"/>
                <w:szCs w:val="20"/>
                <w:vertAlign w:val="subscript"/>
              </w:rPr>
              <w:t>max</w:t>
            </w:r>
            <w:r>
              <w:rPr>
                <w:rFonts w:eastAsia="MS Mincho"/>
                <w:sz w:val="20"/>
                <w:szCs w:val="20"/>
              </w:rPr>
              <w:t xml:space="preserve"> = 512. </w:t>
            </w:r>
          </w:p>
          <w:p w:rsidR="00835799" w:rsidRDefault="00835799" w:rsidP="00835799">
            <w:pPr>
              <w:rPr>
                <w:rFonts w:eastAsia="MS Mincho"/>
                <w:sz w:val="20"/>
                <w:szCs w:val="20"/>
              </w:rPr>
            </w:pPr>
          </w:p>
          <w:p w:rsidR="00835799" w:rsidRDefault="00835799" w:rsidP="00835799">
            <w:pPr>
              <w:rPr>
                <w:rFonts w:eastAsia="MS Mincho"/>
                <w:sz w:val="20"/>
                <w:szCs w:val="20"/>
              </w:rPr>
            </w:pPr>
            <w:r>
              <w:rPr>
                <w:rFonts w:eastAsia="MS Mincho"/>
                <w:sz w:val="20"/>
                <w:szCs w:val="20"/>
              </w:rPr>
              <w:t>Note the following is the agreement from RAN1 #89bis</w:t>
            </w:r>
          </w:p>
          <w:p w:rsidR="00835799" w:rsidRDefault="00835799" w:rsidP="00835799">
            <w:pPr>
              <w:rPr>
                <w:rFonts w:eastAsia="MS Mincho"/>
                <w:b/>
                <w:sz w:val="20"/>
                <w:highlight w:val="green"/>
                <w:u w:val="single"/>
                <w:lang w:val="en-US" w:eastAsia="ja-JP"/>
              </w:rPr>
            </w:pPr>
            <w:r>
              <w:rPr>
                <w:rFonts w:eastAsia="MS Mincho"/>
                <w:b/>
                <w:sz w:val="20"/>
                <w:highlight w:val="green"/>
                <w:u w:val="single"/>
                <w:lang w:val="en-US" w:eastAsia="ja-JP"/>
              </w:rPr>
              <w:t>Agreement:</w:t>
            </w:r>
          </w:p>
          <w:p w:rsidR="00835799" w:rsidRDefault="00835799" w:rsidP="00835799">
            <w:pPr>
              <w:numPr>
                <w:ilvl w:val="0"/>
                <w:numId w:val="37"/>
              </w:numPr>
              <w:rPr>
                <w:rFonts w:eastAsia="MS Mincho"/>
                <w:sz w:val="20"/>
                <w:lang w:val="en-US" w:eastAsia="ja-JP"/>
              </w:rPr>
            </w:pPr>
            <w:r>
              <w:rPr>
                <w:rFonts w:eastAsia="MS Mincho"/>
                <w:sz w:val="20"/>
                <w:lang w:val="en-US" w:eastAsia="ja-JP"/>
              </w:rPr>
              <w:t>Polar coding is adopted for NR-PBCH</w:t>
            </w:r>
          </w:p>
          <w:p w:rsidR="00835799" w:rsidRDefault="00835799" w:rsidP="00835799">
            <w:pPr>
              <w:numPr>
                <w:ilvl w:val="1"/>
                <w:numId w:val="37"/>
              </w:numPr>
              <w:rPr>
                <w:rFonts w:eastAsia="MS Mincho"/>
                <w:sz w:val="20"/>
                <w:lang w:val="en-US" w:eastAsia="ja-JP"/>
              </w:rPr>
            </w:pPr>
            <w:r>
              <w:rPr>
                <w:rFonts w:eastAsia="MS Mincho"/>
                <w:sz w:val="20"/>
                <w:lang w:val="en-US" w:eastAsia="ja-JP"/>
              </w:rPr>
              <w:t>Using same polar code construction as for the control channel</w:t>
            </w:r>
          </w:p>
          <w:p w:rsidR="00835799" w:rsidRDefault="00835799" w:rsidP="00835799">
            <w:pPr>
              <w:numPr>
                <w:ilvl w:val="1"/>
                <w:numId w:val="37"/>
              </w:numPr>
              <w:rPr>
                <w:rFonts w:eastAsia="MS Mincho"/>
                <w:sz w:val="20"/>
                <w:lang w:val="en-US" w:eastAsia="ja-JP"/>
              </w:rPr>
            </w:pPr>
            <w:r>
              <w:rPr>
                <w:rFonts w:eastAsia="MS Mincho"/>
                <w:sz w:val="20"/>
                <w:lang w:val="en-US" w:eastAsia="ja-JP"/>
              </w:rPr>
              <w:t>N</w:t>
            </w:r>
            <w:r>
              <w:rPr>
                <w:rFonts w:eastAsia="MS Mincho"/>
                <w:sz w:val="20"/>
                <w:vertAlign w:val="subscript"/>
                <w:lang w:val="en-US" w:eastAsia="ja-JP"/>
              </w:rPr>
              <w:t>max</w:t>
            </w:r>
            <w:r>
              <w:rPr>
                <w:rFonts w:eastAsia="MS Mincho"/>
                <w:sz w:val="20"/>
                <w:lang w:val="en-US" w:eastAsia="ja-JP"/>
              </w:rPr>
              <w:t xml:space="preserve"> = 512</w:t>
            </w:r>
          </w:p>
          <w:p w:rsidR="00835799" w:rsidRDefault="00835799" w:rsidP="00835799">
            <w:pPr>
              <w:numPr>
                <w:ilvl w:val="0"/>
                <w:numId w:val="37"/>
              </w:numPr>
              <w:rPr>
                <w:rFonts w:eastAsia="MS Mincho"/>
                <w:sz w:val="20"/>
                <w:lang w:val="en-US" w:eastAsia="ja-JP"/>
              </w:rPr>
            </w:pPr>
            <w:r>
              <w:rPr>
                <w:rFonts w:eastAsia="MS Mincho"/>
                <w:sz w:val="20"/>
                <w:highlight w:val="darkYellow"/>
                <w:lang w:val="en-US" w:eastAsia="ja-JP"/>
              </w:rPr>
              <w:t xml:space="preserve">Working assumption </w:t>
            </w:r>
            <w:r>
              <w:rPr>
                <w:rFonts w:eastAsia="MS Mincho"/>
                <w:sz w:val="20"/>
                <w:lang w:val="en-US" w:eastAsia="ja-JP"/>
              </w:rPr>
              <w:t>that the data, including time index if carried by NR-PBCH</w:t>
            </w:r>
            <w:ins w:id="3" w:author="RAN1 Chairman" w:date="2017-05-19T17:16:00Z">
              <w:r>
                <w:rPr>
                  <w:rFonts w:eastAsia="MS Mincho"/>
                  <w:sz w:val="20"/>
                  <w:lang w:val="en-US" w:eastAsia="ja-JP"/>
                </w:rPr>
                <w:t xml:space="preserve"> excluding DMRS</w:t>
              </w:r>
            </w:ins>
            <w:r>
              <w:rPr>
                <w:rFonts w:eastAsia="MS Mincho"/>
                <w:sz w:val="20"/>
                <w:lang w:val="en-US" w:eastAsia="ja-JP"/>
              </w:rPr>
              <w:t>, is transmitted explicitly</w:t>
            </w:r>
            <w:r>
              <w:rPr>
                <w:rFonts w:eastAsia="MS Mincho"/>
                <w:sz w:val="20"/>
                <w:lang w:val="en-US" w:eastAsia="ja-JP"/>
              </w:rPr>
              <w:tab/>
            </w:r>
          </w:p>
          <w:p w:rsidR="00835799" w:rsidRDefault="00835799" w:rsidP="00835799">
            <w:pPr>
              <w:numPr>
                <w:ilvl w:val="1"/>
                <w:numId w:val="37"/>
              </w:numPr>
              <w:rPr>
                <w:rFonts w:eastAsia="MS Mincho"/>
                <w:sz w:val="20"/>
                <w:lang w:val="en-US" w:eastAsia="ja-JP"/>
              </w:rPr>
            </w:pPr>
            <w:r>
              <w:rPr>
                <w:rFonts w:eastAsia="MS Mincho"/>
                <w:sz w:val="20"/>
                <w:lang w:val="en-US" w:eastAsia="ja-JP"/>
              </w:rPr>
              <w:t>Can be revisited if significant benefit is shown from partial implicit transmission of time index if allowed by the polar code design</w:t>
            </w:r>
          </w:p>
          <w:p w:rsidR="00835799" w:rsidRDefault="00835799" w:rsidP="00835799">
            <w:pPr>
              <w:rPr>
                <w:rFonts w:eastAsia="MS Mincho"/>
                <w:sz w:val="20"/>
                <w:szCs w:val="20"/>
              </w:rPr>
            </w:pPr>
          </w:p>
          <w:p w:rsidR="00835799" w:rsidRDefault="00835799" w:rsidP="00835799">
            <w:pPr>
              <w:rPr>
                <w:rFonts w:eastAsia="MS Mincho"/>
                <w:sz w:val="20"/>
                <w:szCs w:val="20"/>
              </w:rPr>
            </w:pPr>
          </w:p>
          <w:p w:rsidR="00835799" w:rsidRDefault="00835799" w:rsidP="00835799">
            <w:pPr>
              <w:rPr>
                <w:rFonts w:eastAsia="MS Mincho"/>
                <w:b/>
                <w:sz w:val="20"/>
                <w:szCs w:val="20"/>
                <w:u w:val="single"/>
              </w:rPr>
            </w:pPr>
            <w:r>
              <w:rPr>
                <w:rFonts w:eastAsia="MS Mincho"/>
                <w:b/>
                <w:sz w:val="20"/>
                <w:szCs w:val="20"/>
                <w:u w:val="single"/>
              </w:rPr>
              <w:t>Receiver algorithms</w:t>
            </w:r>
          </w:p>
          <w:p w:rsidR="00835799" w:rsidRDefault="00835799" w:rsidP="00835799">
            <w:pPr>
              <w:rPr>
                <w:rFonts w:eastAsia="MS Mincho"/>
                <w:b/>
                <w:sz w:val="20"/>
                <w:szCs w:val="20"/>
                <w:u w:val="single"/>
              </w:rPr>
            </w:pPr>
            <w:r>
              <w:rPr>
                <w:rFonts w:eastAsia="MS Mincho"/>
                <w:sz w:val="20"/>
                <w:szCs w:val="20"/>
              </w:rPr>
              <w:t>List 8 SC decoding of Polar code.</w:t>
            </w:r>
          </w:p>
          <w:p w:rsidR="00835799" w:rsidRDefault="00835799" w:rsidP="00835799">
            <w:pPr>
              <w:rPr>
                <w:rFonts w:eastAsia="MS Mincho"/>
                <w:b/>
                <w:sz w:val="20"/>
                <w:szCs w:val="20"/>
                <w:u w:val="single"/>
              </w:rPr>
            </w:pPr>
          </w:p>
        </w:tc>
      </w:tr>
      <w:tr w:rsidR="004F4887"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4F4887" w:rsidRPr="000A2A8D" w:rsidRDefault="004F4887" w:rsidP="004F4887">
            <w:pPr>
              <w:rPr>
                <w:rFonts w:eastAsiaTheme="minorEastAsia"/>
                <w:b/>
                <w:bCs/>
                <w:color w:val="000000"/>
                <w:sz w:val="22"/>
                <w:szCs w:val="22"/>
                <w:lang w:eastAsia="zh-CN"/>
              </w:rPr>
            </w:pPr>
            <w:r w:rsidRPr="000A2A8D">
              <w:rPr>
                <w:rFonts w:eastAsia="BatangChe"/>
                <w:b/>
                <w:bCs/>
                <w:color w:val="000000"/>
                <w:sz w:val="22"/>
                <w:szCs w:val="22"/>
                <w:lang w:eastAsia="zh-CN"/>
              </w:rPr>
              <w:t>LG Electronics</w:t>
            </w:r>
          </w:p>
        </w:tc>
        <w:tc>
          <w:tcPr>
            <w:tcW w:w="7758" w:type="dxa"/>
            <w:tcBorders>
              <w:top w:val="single" w:sz="4" w:space="0" w:color="auto"/>
              <w:left w:val="single" w:sz="4" w:space="0" w:color="auto"/>
              <w:bottom w:val="single" w:sz="4" w:space="0" w:color="auto"/>
              <w:right w:val="single" w:sz="4" w:space="0" w:color="auto"/>
            </w:tcBorders>
            <w:vAlign w:val="center"/>
          </w:tcPr>
          <w:p w:rsidR="004F4887" w:rsidRDefault="004F4887" w:rsidP="004F4887">
            <w:pPr>
              <w:rPr>
                <w:rFonts w:eastAsia="MS Mincho"/>
                <w:b/>
                <w:sz w:val="20"/>
                <w:szCs w:val="20"/>
                <w:u w:val="single"/>
              </w:rPr>
            </w:pPr>
            <w:r w:rsidRPr="00A33E25">
              <w:rPr>
                <w:rFonts w:eastAsia="MS Mincho"/>
                <w:b/>
                <w:sz w:val="20"/>
                <w:szCs w:val="20"/>
                <w:u w:val="single"/>
              </w:rPr>
              <w:t>NR-PBCH RE mapping</w:t>
            </w:r>
          </w:p>
          <w:p w:rsidR="004F4887" w:rsidRDefault="004F4887" w:rsidP="004F4887">
            <w:pPr>
              <w:rPr>
                <w:rFonts w:eastAsia="MS Mincho"/>
                <w:sz w:val="20"/>
                <w:szCs w:val="20"/>
                <w:lang w:val="en-US" w:eastAsia="ja-JP"/>
              </w:rPr>
            </w:pPr>
            <w:r>
              <w:rPr>
                <w:rFonts w:eastAsia="MS Mincho"/>
                <w:sz w:val="20"/>
                <w:szCs w:val="20"/>
                <w:lang w:val="en-US" w:eastAsia="ja-JP"/>
              </w:rPr>
              <w:t xml:space="preserve">Alt. 1: </w:t>
            </w:r>
          </w:p>
          <w:p w:rsidR="004F4887" w:rsidRDefault="004F4887" w:rsidP="004F4887">
            <w:pPr>
              <w:rPr>
                <w:rFonts w:eastAsia="MS Mincho"/>
                <w:sz w:val="20"/>
                <w:szCs w:val="20"/>
                <w:lang w:val="en-US" w:eastAsia="ja-JP"/>
              </w:rPr>
            </w:pPr>
            <w:r>
              <w:rPr>
                <w:rFonts w:eastAsia="MS Mincho"/>
                <w:sz w:val="20"/>
                <w:szCs w:val="20"/>
                <w:lang w:val="en-US" w:eastAsia="ja-JP"/>
              </w:rPr>
              <w:t>Constellation: QPSK</w:t>
            </w:r>
          </w:p>
          <w:p w:rsidR="004F4887" w:rsidRDefault="004F4887" w:rsidP="004F4887">
            <w:pPr>
              <w:rPr>
                <w:rFonts w:eastAsia="MS Mincho"/>
                <w:sz w:val="20"/>
                <w:szCs w:val="20"/>
                <w:lang w:val="en-US" w:eastAsia="ja-JP"/>
              </w:rPr>
            </w:pPr>
            <w:r>
              <w:rPr>
                <w:rFonts w:eastAsia="MS Mincho"/>
                <w:sz w:val="20"/>
                <w:szCs w:val="20"/>
                <w:lang w:val="en-US" w:eastAsia="ja-JP"/>
              </w:rPr>
              <w:t>Frequency first mapping</w:t>
            </w:r>
          </w:p>
          <w:p w:rsidR="004F4887" w:rsidRDefault="004F4887" w:rsidP="004F4887">
            <w:pPr>
              <w:rPr>
                <w:rFonts w:eastAsia="MS Mincho"/>
                <w:sz w:val="20"/>
                <w:szCs w:val="20"/>
              </w:rPr>
            </w:pPr>
          </w:p>
          <w:p w:rsidR="004F4887" w:rsidRPr="00A33E25" w:rsidRDefault="004F4887" w:rsidP="004F4887">
            <w:pPr>
              <w:rPr>
                <w:rFonts w:eastAsia="MS Mincho"/>
                <w:b/>
                <w:sz w:val="20"/>
                <w:szCs w:val="20"/>
                <w:u w:val="single"/>
              </w:rPr>
            </w:pPr>
            <w:r w:rsidRPr="00A33E25">
              <w:rPr>
                <w:rFonts w:eastAsia="MS Mincho"/>
                <w:b/>
                <w:sz w:val="20"/>
                <w:szCs w:val="20"/>
                <w:u w:val="single"/>
              </w:rPr>
              <w:t>SS-block composition</w:t>
            </w:r>
          </w:p>
          <w:p w:rsidR="004F4887" w:rsidRDefault="004F4887" w:rsidP="004F4887">
            <w:pPr>
              <w:rPr>
                <w:rFonts w:eastAsia="MS Mincho"/>
                <w:sz w:val="20"/>
                <w:szCs w:val="20"/>
              </w:rPr>
            </w:pPr>
            <w:r>
              <w:rPr>
                <w:rFonts w:eastAsia="MS Mincho"/>
                <w:sz w:val="20"/>
                <w:szCs w:val="20"/>
              </w:rPr>
              <w:t>PBCH-PSS-SSS-PBCH</w:t>
            </w:r>
          </w:p>
          <w:p w:rsidR="004F4887" w:rsidRDefault="004F4887" w:rsidP="004F4887">
            <w:pPr>
              <w:rPr>
                <w:rFonts w:eastAsia="MS Mincho"/>
                <w:sz w:val="20"/>
                <w:szCs w:val="20"/>
              </w:rPr>
            </w:pPr>
          </w:p>
          <w:p w:rsidR="004F4887" w:rsidRPr="00A33E25" w:rsidRDefault="004F4887" w:rsidP="004F4887">
            <w:pPr>
              <w:rPr>
                <w:rFonts w:eastAsia="MS Mincho"/>
                <w:b/>
                <w:sz w:val="20"/>
                <w:szCs w:val="20"/>
                <w:u w:val="single"/>
              </w:rPr>
            </w:pPr>
            <w:r w:rsidRPr="00A33E25">
              <w:rPr>
                <w:rFonts w:eastAsia="MS Mincho"/>
                <w:b/>
                <w:sz w:val="20"/>
                <w:szCs w:val="20"/>
                <w:u w:val="single"/>
              </w:rPr>
              <w:t>SS-block time index indication</w:t>
            </w:r>
          </w:p>
          <w:p w:rsidR="004F4887" w:rsidRPr="00A979B1" w:rsidRDefault="004F4887" w:rsidP="004F4887">
            <w:pPr>
              <w:rPr>
                <w:rFonts w:eastAsia="BatangChe"/>
                <w:sz w:val="20"/>
                <w:szCs w:val="20"/>
                <w:lang w:eastAsia="ko-KR"/>
              </w:rPr>
            </w:pPr>
            <w:r w:rsidRPr="00A979B1">
              <w:rPr>
                <w:rFonts w:eastAsia="BatangChe"/>
                <w:sz w:val="20"/>
                <w:szCs w:val="20"/>
                <w:lang w:eastAsia="ko-KR"/>
              </w:rPr>
              <w:t xml:space="preserve">Alt1. PBCH DMRS based SS block time index indication </w:t>
            </w:r>
          </w:p>
          <w:p w:rsidR="004F4887" w:rsidRPr="00A979B1" w:rsidRDefault="004F4887" w:rsidP="004F4887">
            <w:pPr>
              <w:rPr>
                <w:rFonts w:eastAsia="BatangChe"/>
                <w:sz w:val="20"/>
                <w:szCs w:val="20"/>
                <w:lang w:eastAsia="ko-KR"/>
              </w:rPr>
            </w:pPr>
            <w:r w:rsidRPr="00A979B1">
              <w:rPr>
                <w:rFonts w:eastAsia="BatangChe"/>
                <w:sz w:val="20"/>
                <w:szCs w:val="20"/>
                <w:lang w:eastAsia="ko-KR"/>
              </w:rPr>
              <w:t>Alt2. Combination of PBCH DMRS based indication and Explicit indication in PBCH payload</w:t>
            </w:r>
          </w:p>
          <w:p w:rsidR="004F4887" w:rsidRPr="00A33E25" w:rsidRDefault="004F4887" w:rsidP="004F4887">
            <w:pPr>
              <w:rPr>
                <w:rFonts w:eastAsia="MS Mincho"/>
                <w:sz w:val="20"/>
                <w:szCs w:val="20"/>
              </w:rPr>
            </w:pPr>
          </w:p>
          <w:p w:rsidR="004F4887" w:rsidRDefault="004F4887" w:rsidP="004F4887">
            <w:pPr>
              <w:rPr>
                <w:rFonts w:eastAsia="MS Mincho"/>
                <w:b/>
                <w:sz w:val="20"/>
                <w:szCs w:val="20"/>
                <w:u w:val="single"/>
              </w:rPr>
            </w:pPr>
            <w:r w:rsidRPr="00A33E25">
              <w:rPr>
                <w:rFonts w:eastAsia="MS Mincho"/>
                <w:b/>
                <w:sz w:val="20"/>
                <w:szCs w:val="20"/>
                <w:u w:val="single"/>
              </w:rPr>
              <w:t>SFN indication</w:t>
            </w:r>
          </w:p>
          <w:p w:rsidR="004F4887" w:rsidRPr="000A2A8D" w:rsidRDefault="004F4887" w:rsidP="004F4887">
            <w:pPr>
              <w:rPr>
                <w:rFonts w:eastAsia="Malgun Gothic"/>
                <w:sz w:val="20"/>
                <w:szCs w:val="20"/>
                <w:lang w:eastAsia="ko-KR"/>
              </w:rPr>
            </w:pPr>
            <w:r>
              <w:rPr>
                <w:rFonts w:eastAsia="Malgun Gothic" w:hint="eastAsia"/>
                <w:sz w:val="20"/>
                <w:szCs w:val="20"/>
                <w:lang w:eastAsia="ko-KR"/>
              </w:rPr>
              <w:t>Implicit 3bit</w:t>
            </w:r>
            <w:r>
              <w:rPr>
                <w:rFonts w:eastAsia="Malgun Gothic"/>
                <w:sz w:val="20"/>
                <w:szCs w:val="20"/>
                <w:lang w:eastAsia="ko-KR"/>
              </w:rPr>
              <w:t>s with explicit 7bits</w:t>
            </w:r>
          </w:p>
          <w:p w:rsidR="004F4887" w:rsidRDefault="004F4887" w:rsidP="004F4887">
            <w:pPr>
              <w:rPr>
                <w:rFonts w:eastAsia="MS Mincho"/>
                <w:sz w:val="20"/>
                <w:szCs w:val="20"/>
              </w:rPr>
            </w:pPr>
          </w:p>
          <w:p w:rsidR="004F4887" w:rsidRPr="003A159A" w:rsidRDefault="004F4887" w:rsidP="004F4887">
            <w:pPr>
              <w:rPr>
                <w:rFonts w:eastAsia="MS Mincho"/>
                <w:b/>
                <w:sz w:val="20"/>
                <w:szCs w:val="20"/>
                <w:u w:val="single"/>
              </w:rPr>
            </w:pPr>
            <w:r w:rsidRPr="003A159A">
              <w:rPr>
                <w:rFonts w:eastAsia="MS Mincho"/>
                <w:b/>
                <w:sz w:val="20"/>
                <w:szCs w:val="20"/>
                <w:u w:val="single"/>
              </w:rPr>
              <w:t>DMRS sequence and RE mapping</w:t>
            </w:r>
          </w:p>
          <w:p w:rsidR="004F4887" w:rsidRDefault="004F4887" w:rsidP="004F4887">
            <w:pPr>
              <w:rPr>
                <w:rFonts w:eastAsia="Malgun Gothic"/>
                <w:sz w:val="20"/>
                <w:szCs w:val="20"/>
                <w:lang w:eastAsia="ko-KR"/>
              </w:rPr>
            </w:pPr>
            <w:r>
              <w:rPr>
                <w:rFonts w:eastAsia="Malgun Gothic" w:hint="eastAsia"/>
                <w:sz w:val="20"/>
                <w:szCs w:val="20"/>
                <w:lang w:eastAsia="ko-KR"/>
              </w:rPr>
              <w:t>Gold sequence</w:t>
            </w:r>
            <w:r>
              <w:rPr>
                <w:rFonts w:eastAsia="Malgun Gothic"/>
                <w:sz w:val="20"/>
                <w:szCs w:val="20"/>
                <w:lang w:eastAsia="ko-KR"/>
              </w:rPr>
              <w:t xml:space="preserve"> (Cell-ID, SS Block index)</w:t>
            </w:r>
          </w:p>
          <w:p w:rsidR="004F4887" w:rsidRDefault="004F4887" w:rsidP="004F4887">
            <w:pPr>
              <w:rPr>
                <w:rFonts w:eastAsia="Malgun Gothic"/>
                <w:sz w:val="20"/>
                <w:szCs w:val="20"/>
                <w:lang w:eastAsia="ko-KR"/>
              </w:rPr>
            </w:pPr>
            <w:r>
              <w:rPr>
                <w:rFonts w:eastAsia="Malgun Gothic"/>
                <w:sz w:val="20"/>
                <w:szCs w:val="20"/>
                <w:lang w:eastAsia="ko-KR"/>
              </w:rPr>
              <w:t>Even mapping of DMRS REs across the PBCH</w:t>
            </w:r>
          </w:p>
          <w:p w:rsidR="004F4887" w:rsidRPr="000A2A8D" w:rsidRDefault="004F4887" w:rsidP="004F4887">
            <w:pPr>
              <w:rPr>
                <w:rFonts w:eastAsia="Malgun Gothic"/>
                <w:sz w:val="20"/>
                <w:szCs w:val="20"/>
                <w:lang w:eastAsia="ko-KR"/>
              </w:rPr>
            </w:pPr>
            <w:r>
              <w:rPr>
                <w:rFonts w:eastAsia="Malgun Gothic"/>
                <w:sz w:val="20"/>
                <w:szCs w:val="20"/>
                <w:lang w:eastAsia="ko-KR"/>
              </w:rPr>
              <w:t>1/3 density</w:t>
            </w:r>
          </w:p>
          <w:p w:rsidR="004F4887" w:rsidRPr="00A33E25" w:rsidRDefault="004F4887" w:rsidP="004F4887">
            <w:pPr>
              <w:rPr>
                <w:rFonts w:eastAsia="MS Mincho"/>
                <w:sz w:val="20"/>
                <w:szCs w:val="20"/>
              </w:rPr>
            </w:pPr>
          </w:p>
          <w:p w:rsidR="004F4887" w:rsidRPr="00A33E25" w:rsidRDefault="004F4887" w:rsidP="004F4887">
            <w:pPr>
              <w:rPr>
                <w:rFonts w:eastAsia="MS Mincho"/>
                <w:b/>
                <w:sz w:val="20"/>
                <w:szCs w:val="20"/>
                <w:u w:val="single"/>
              </w:rPr>
            </w:pPr>
            <w:r w:rsidRPr="00A33E25">
              <w:rPr>
                <w:rFonts w:eastAsia="MS Mincho"/>
                <w:b/>
                <w:sz w:val="20"/>
                <w:szCs w:val="20"/>
                <w:u w:val="single"/>
              </w:rPr>
              <w:t>PBCH payload size</w:t>
            </w:r>
          </w:p>
          <w:p w:rsidR="004F4887" w:rsidRDefault="004F4887" w:rsidP="004F4887">
            <w:pPr>
              <w:rPr>
                <w:rFonts w:eastAsia="MS Mincho"/>
                <w:sz w:val="20"/>
                <w:szCs w:val="20"/>
              </w:rPr>
            </w:pPr>
            <w:r>
              <w:rPr>
                <w:rFonts w:eastAsia="MS Mincho"/>
                <w:sz w:val="20"/>
                <w:szCs w:val="20"/>
              </w:rPr>
              <w:t>40~64bits</w:t>
            </w:r>
          </w:p>
          <w:p w:rsidR="004F4887" w:rsidRPr="00A33E25" w:rsidRDefault="004F4887" w:rsidP="004F4887">
            <w:pPr>
              <w:rPr>
                <w:rFonts w:eastAsia="MS Mincho"/>
                <w:sz w:val="20"/>
                <w:szCs w:val="20"/>
              </w:rPr>
            </w:pPr>
          </w:p>
          <w:p w:rsidR="004F4887" w:rsidRPr="00A33E25" w:rsidRDefault="004F4887" w:rsidP="004F4887">
            <w:pPr>
              <w:rPr>
                <w:rFonts w:eastAsia="MS Mincho"/>
                <w:b/>
                <w:sz w:val="20"/>
                <w:szCs w:val="20"/>
                <w:u w:val="single"/>
              </w:rPr>
            </w:pPr>
            <w:r w:rsidRPr="00A33E25">
              <w:rPr>
                <w:rFonts w:eastAsia="MS Mincho"/>
                <w:b/>
                <w:sz w:val="20"/>
                <w:szCs w:val="20"/>
                <w:u w:val="single"/>
              </w:rPr>
              <w:t>PBCH channel coding scheme</w:t>
            </w:r>
          </w:p>
          <w:p w:rsidR="004F4887" w:rsidRDefault="004F4887" w:rsidP="004F4887">
            <w:pPr>
              <w:rPr>
                <w:rFonts w:eastAsia="MS Mincho"/>
                <w:sz w:val="20"/>
                <w:szCs w:val="20"/>
              </w:rPr>
            </w:pPr>
            <w:r>
              <w:rPr>
                <w:rFonts w:eastAsia="MS Mincho"/>
                <w:sz w:val="20"/>
                <w:szCs w:val="20"/>
              </w:rPr>
              <w:t>Polar coding</w:t>
            </w:r>
          </w:p>
          <w:p w:rsidR="004F4887" w:rsidRDefault="004F4887" w:rsidP="004F4887">
            <w:pPr>
              <w:rPr>
                <w:rFonts w:eastAsia="MS Mincho"/>
                <w:sz w:val="20"/>
                <w:szCs w:val="20"/>
              </w:rPr>
            </w:pPr>
          </w:p>
          <w:p w:rsidR="004F4887" w:rsidRDefault="004F4887" w:rsidP="004F4887">
            <w:pPr>
              <w:rPr>
                <w:rFonts w:eastAsia="MS Mincho"/>
                <w:b/>
                <w:sz w:val="20"/>
                <w:szCs w:val="20"/>
                <w:u w:val="single"/>
              </w:rPr>
            </w:pPr>
            <w:r w:rsidRPr="00A33E25">
              <w:rPr>
                <w:rFonts w:eastAsia="MS Mincho"/>
                <w:b/>
                <w:sz w:val="20"/>
                <w:szCs w:val="20"/>
                <w:u w:val="single"/>
              </w:rPr>
              <w:t>Receiver algorithms</w:t>
            </w:r>
          </w:p>
          <w:p w:rsidR="004F4887" w:rsidRPr="00A33E25" w:rsidRDefault="004F4887" w:rsidP="004F4887">
            <w:pPr>
              <w:rPr>
                <w:rFonts w:eastAsia="MS Mincho"/>
                <w:b/>
                <w:sz w:val="20"/>
                <w:szCs w:val="20"/>
                <w:u w:val="single"/>
              </w:rPr>
            </w:pPr>
          </w:p>
          <w:p w:rsidR="004F4887" w:rsidRPr="000A2A8D" w:rsidRDefault="004F4887" w:rsidP="004F4887">
            <w:pPr>
              <w:rPr>
                <w:rFonts w:eastAsia="MS Mincho"/>
                <w:b/>
                <w:sz w:val="20"/>
                <w:szCs w:val="20"/>
                <w:u w:val="single"/>
              </w:rPr>
            </w:pPr>
          </w:p>
        </w:tc>
      </w:tr>
      <w:tr w:rsidR="00F87E10"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F87E10" w:rsidRDefault="00F87E10" w:rsidP="00F87E10">
            <w:pPr>
              <w:rPr>
                <w:rFonts w:eastAsia="Malgun Gothic"/>
                <w:b/>
                <w:bCs/>
                <w:color w:val="000000"/>
                <w:sz w:val="22"/>
                <w:szCs w:val="22"/>
                <w:lang w:eastAsia="sv-SE"/>
              </w:rPr>
            </w:pPr>
            <w:bookmarkStart w:id="4" w:name="_Hlk484210870"/>
            <w:r>
              <w:rPr>
                <w:rFonts w:eastAsia="Malgun Gothic"/>
                <w:b/>
                <w:bCs/>
                <w:color w:val="000000"/>
                <w:sz w:val="22"/>
                <w:szCs w:val="22"/>
                <w:lang w:eastAsia="sv-SE"/>
              </w:rPr>
              <w:t>Ericsson</w:t>
            </w:r>
          </w:p>
        </w:tc>
        <w:tc>
          <w:tcPr>
            <w:tcW w:w="7758" w:type="dxa"/>
            <w:tcBorders>
              <w:top w:val="single" w:sz="4" w:space="0" w:color="auto"/>
              <w:left w:val="single" w:sz="4" w:space="0" w:color="auto"/>
              <w:bottom w:val="single" w:sz="4" w:space="0" w:color="auto"/>
              <w:right w:val="single" w:sz="4" w:space="0" w:color="auto"/>
            </w:tcBorders>
            <w:vAlign w:val="center"/>
          </w:tcPr>
          <w:p w:rsidR="00F87E10" w:rsidRDefault="00F87E10" w:rsidP="00F87E10">
            <w:pPr>
              <w:rPr>
                <w:rFonts w:eastAsia="MS Mincho"/>
                <w:b/>
                <w:sz w:val="20"/>
                <w:szCs w:val="20"/>
                <w:u w:val="single"/>
              </w:rPr>
            </w:pPr>
            <w:r w:rsidRPr="00A33E25">
              <w:rPr>
                <w:rFonts w:eastAsia="MS Mincho"/>
                <w:b/>
                <w:sz w:val="20"/>
                <w:szCs w:val="20"/>
                <w:u w:val="single"/>
              </w:rPr>
              <w:t>NR-PBCH RE mapping</w:t>
            </w:r>
          </w:p>
          <w:p w:rsidR="00F87E10" w:rsidRPr="00A33E25" w:rsidRDefault="00F87E10" w:rsidP="00F87E10">
            <w:pPr>
              <w:rPr>
                <w:rFonts w:eastAsia="MS Mincho"/>
                <w:sz w:val="20"/>
                <w:szCs w:val="20"/>
              </w:rPr>
            </w:pPr>
            <w:r>
              <w:rPr>
                <w:rFonts w:eastAsia="MS Mincho"/>
                <w:sz w:val="20"/>
                <w:szCs w:val="20"/>
              </w:rPr>
              <w:t xml:space="preserve">Alt 2. </w:t>
            </w:r>
            <w:r w:rsidRPr="00F87E10">
              <w:rPr>
                <w:rFonts w:eastAsia="MS Mincho"/>
                <w:sz w:val="20"/>
                <w:szCs w:val="20"/>
              </w:rPr>
              <w:t xml:space="preserve">Note that when being transmitted, different </w:t>
            </w:r>
            <w:r>
              <w:rPr>
                <w:rFonts w:eastAsia="MS Mincho"/>
                <w:sz w:val="20"/>
                <w:szCs w:val="20"/>
              </w:rPr>
              <w:t xml:space="preserve">cell-specific </w:t>
            </w:r>
            <w:r w:rsidRPr="00F87E10">
              <w:rPr>
                <w:rFonts w:eastAsia="MS Mincho"/>
                <w:sz w:val="20"/>
                <w:szCs w:val="20"/>
              </w:rPr>
              <w:t xml:space="preserve">scrambling </w:t>
            </w:r>
            <w:r w:rsidR="005D6BA4">
              <w:rPr>
                <w:rFonts w:eastAsia="MS Mincho"/>
                <w:sz w:val="20"/>
                <w:szCs w:val="20"/>
              </w:rPr>
              <w:t xml:space="preserve">is </w:t>
            </w:r>
            <w:r w:rsidRPr="00F87E10">
              <w:rPr>
                <w:rFonts w:eastAsia="MS Mincho"/>
                <w:sz w:val="20"/>
                <w:szCs w:val="20"/>
              </w:rPr>
              <w:t xml:space="preserve">applied on the </w:t>
            </w:r>
            <w:r w:rsidR="005D6BA4">
              <w:rPr>
                <w:rFonts w:eastAsia="MS Mincho"/>
                <w:sz w:val="20"/>
                <w:szCs w:val="20"/>
              </w:rPr>
              <w:t xml:space="preserve">different </w:t>
            </w:r>
            <w:r w:rsidRPr="00F87E10">
              <w:rPr>
                <w:rFonts w:eastAsia="MS Mincho"/>
                <w:sz w:val="20"/>
                <w:szCs w:val="20"/>
              </w:rPr>
              <w:t>NR-PBCH symbols in a NR-SS block.</w:t>
            </w:r>
          </w:p>
          <w:p w:rsidR="00F87E10"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SS-block composition</w:t>
            </w:r>
          </w:p>
          <w:p w:rsidR="00F87E10" w:rsidRDefault="00F87E10" w:rsidP="00F87E10">
            <w:pPr>
              <w:rPr>
                <w:rFonts w:eastAsia="MS Mincho"/>
                <w:sz w:val="20"/>
                <w:szCs w:val="20"/>
              </w:rPr>
            </w:pPr>
            <w:r>
              <w:rPr>
                <w:rFonts w:eastAsia="MS Mincho"/>
                <w:sz w:val="20"/>
                <w:szCs w:val="20"/>
              </w:rPr>
              <w:t>PSS-PBCH-SSS-PBCH</w:t>
            </w:r>
          </w:p>
          <w:p w:rsidR="00F87E10"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SS-block time index indication</w:t>
            </w:r>
          </w:p>
          <w:p w:rsidR="00F87E10" w:rsidRDefault="005D6BA4" w:rsidP="00F87E10">
            <w:pPr>
              <w:rPr>
                <w:rFonts w:eastAsia="MS Mincho"/>
                <w:sz w:val="20"/>
                <w:szCs w:val="20"/>
              </w:rPr>
            </w:pPr>
            <w:r w:rsidRPr="005D6BA4">
              <w:rPr>
                <w:rFonts w:eastAsia="MS Mincho"/>
                <w:sz w:val="20"/>
                <w:szCs w:val="20"/>
              </w:rPr>
              <w:t>Explicit + implicit</w:t>
            </w:r>
            <w:r>
              <w:rPr>
                <w:rFonts w:eastAsia="MS Mincho"/>
                <w:sz w:val="20"/>
                <w:szCs w:val="20"/>
              </w:rPr>
              <w:t>.</w:t>
            </w:r>
            <w:r w:rsidR="0057778B">
              <w:rPr>
                <w:rFonts w:eastAsia="MS Mincho"/>
                <w:sz w:val="20"/>
                <w:szCs w:val="20"/>
              </w:rPr>
              <w:t xml:space="preserve"> The exact number of bits for each depends on evaluation. </w:t>
            </w:r>
            <w:r w:rsidR="0057778B" w:rsidRPr="0057778B">
              <w:rPr>
                <w:rFonts w:eastAsia="MS Mincho"/>
                <w:sz w:val="20"/>
                <w:szCs w:val="20"/>
              </w:rPr>
              <w:t>The implicit bits are deliv</w:t>
            </w:r>
            <w:r w:rsidR="0057778B">
              <w:rPr>
                <w:rFonts w:eastAsia="MS Mincho"/>
                <w:sz w:val="20"/>
                <w:szCs w:val="20"/>
              </w:rPr>
              <w:t xml:space="preserve">ered by the phase relationship </w:t>
            </w:r>
            <w:r w:rsidR="0057778B" w:rsidRPr="0057778B">
              <w:rPr>
                <w:rFonts w:eastAsia="MS Mincho"/>
                <w:sz w:val="20"/>
                <w:szCs w:val="20"/>
              </w:rPr>
              <w:t>between the two NR-PBCH symbols.</w:t>
            </w:r>
          </w:p>
          <w:p w:rsidR="00F87E10" w:rsidRPr="00A33E25" w:rsidRDefault="00F87E10" w:rsidP="00F87E10">
            <w:pPr>
              <w:rPr>
                <w:rFonts w:eastAsia="MS Mincho"/>
                <w:sz w:val="20"/>
                <w:szCs w:val="20"/>
              </w:rPr>
            </w:pPr>
          </w:p>
          <w:p w:rsidR="00F87E10" w:rsidRDefault="00F87E10" w:rsidP="00F87E10">
            <w:pPr>
              <w:rPr>
                <w:rFonts w:eastAsia="MS Mincho"/>
                <w:b/>
                <w:sz w:val="20"/>
                <w:szCs w:val="20"/>
                <w:u w:val="single"/>
              </w:rPr>
            </w:pPr>
            <w:r w:rsidRPr="00A33E25">
              <w:rPr>
                <w:rFonts w:eastAsia="MS Mincho"/>
                <w:b/>
                <w:sz w:val="20"/>
                <w:szCs w:val="20"/>
                <w:u w:val="single"/>
              </w:rPr>
              <w:t>SFN indication</w:t>
            </w:r>
          </w:p>
          <w:p w:rsidR="00F87E10" w:rsidRPr="00A33E25" w:rsidRDefault="005D6BA4" w:rsidP="00F87E10">
            <w:pPr>
              <w:rPr>
                <w:rFonts w:eastAsia="MS Mincho"/>
                <w:sz w:val="20"/>
                <w:szCs w:val="20"/>
              </w:rPr>
            </w:pPr>
            <w:r>
              <w:rPr>
                <w:rFonts w:eastAsia="MS Mincho"/>
                <w:sz w:val="20"/>
                <w:szCs w:val="20"/>
              </w:rPr>
              <w:t>Explicit</w:t>
            </w:r>
            <w:r w:rsidR="0057778B">
              <w:rPr>
                <w:rFonts w:eastAsia="MS Mincho"/>
                <w:sz w:val="20"/>
                <w:szCs w:val="20"/>
              </w:rPr>
              <w:t xml:space="preserve"> including half radio frame.</w:t>
            </w:r>
          </w:p>
          <w:p w:rsidR="00F87E10" w:rsidRDefault="00F87E10" w:rsidP="00F87E10">
            <w:pPr>
              <w:rPr>
                <w:rFonts w:eastAsia="MS Mincho"/>
                <w:sz w:val="20"/>
                <w:szCs w:val="20"/>
              </w:rPr>
            </w:pPr>
          </w:p>
          <w:p w:rsidR="00F87E10" w:rsidRPr="00C902A5" w:rsidRDefault="00F87E10" w:rsidP="00F87E10">
            <w:pPr>
              <w:rPr>
                <w:rFonts w:eastAsia="MS Mincho"/>
                <w:b/>
                <w:sz w:val="20"/>
                <w:szCs w:val="20"/>
                <w:u w:val="single"/>
              </w:rPr>
            </w:pPr>
            <w:r w:rsidRPr="00C902A5">
              <w:rPr>
                <w:rFonts w:eastAsia="MS Mincho"/>
                <w:b/>
                <w:sz w:val="20"/>
                <w:szCs w:val="20"/>
                <w:u w:val="single"/>
              </w:rPr>
              <w:t>DMRS sequence and RE mapping</w:t>
            </w:r>
          </w:p>
          <w:p w:rsidR="00F87E10" w:rsidRPr="005D6BA4" w:rsidRDefault="005D6BA4" w:rsidP="00F87E10">
            <w:pPr>
              <w:rPr>
                <w:rFonts w:eastAsia="MS Mincho"/>
                <w:sz w:val="20"/>
                <w:szCs w:val="20"/>
                <w:lang w:val="en-US"/>
              </w:rPr>
            </w:pPr>
            <w:r w:rsidRPr="005D6BA4">
              <w:rPr>
                <w:rFonts w:eastAsia="MS Mincho"/>
                <w:sz w:val="20"/>
                <w:szCs w:val="20"/>
              </w:rPr>
              <w:t xml:space="preserve">A pseudo-random </w:t>
            </w:r>
            <w:r>
              <w:rPr>
                <w:rFonts w:eastAsia="MS Mincho"/>
                <w:sz w:val="20"/>
                <w:szCs w:val="20"/>
              </w:rPr>
              <w:t xml:space="preserve">cell-specific </w:t>
            </w:r>
            <w:r w:rsidRPr="005D6BA4">
              <w:rPr>
                <w:rFonts w:eastAsia="MS Mincho"/>
                <w:sz w:val="20"/>
                <w:szCs w:val="20"/>
              </w:rPr>
              <w:t>sequence allocated in the even spaced DMRS R</w:t>
            </w:r>
            <w:r>
              <w:rPr>
                <w:rFonts w:eastAsia="MS Mincho"/>
                <w:sz w:val="20"/>
                <w:szCs w:val="20"/>
              </w:rPr>
              <w:t>E</w:t>
            </w:r>
            <w:r w:rsidRPr="005D6BA4">
              <w:rPr>
                <w:rFonts w:eastAsia="MS Mincho"/>
                <w:sz w:val="20"/>
                <w:szCs w:val="20"/>
              </w:rPr>
              <w:t>s</w:t>
            </w:r>
            <w:r>
              <w:rPr>
                <w:rFonts w:eastAsia="MS Mincho"/>
                <w:sz w:val="20"/>
                <w:szCs w:val="20"/>
              </w:rPr>
              <w:t xml:space="preserve"> with </w:t>
            </w:r>
            <w:r w:rsidRPr="005D6BA4">
              <w:rPr>
                <w:rFonts w:eastAsia="MS Mincho"/>
                <w:sz w:val="20"/>
                <w:szCs w:val="20"/>
              </w:rPr>
              <w:t>4 REs/OS/PRB</w:t>
            </w:r>
          </w:p>
          <w:p w:rsidR="005D6BA4" w:rsidRDefault="005D6BA4" w:rsidP="00F87E10">
            <w:pPr>
              <w:rPr>
                <w:rFonts w:eastAsia="MS Mincho"/>
                <w:b/>
                <w:sz w:val="20"/>
                <w:szCs w:val="20"/>
                <w:u w:val="single"/>
              </w:rPr>
            </w:pPr>
          </w:p>
          <w:p w:rsidR="00F87E10" w:rsidRPr="00A33E25" w:rsidRDefault="00F87E10" w:rsidP="00F87E10">
            <w:pPr>
              <w:rPr>
                <w:rFonts w:eastAsia="MS Mincho"/>
                <w:b/>
                <w:sz w:val="20"/>
                <w:szCs w:val="20"/>
                <w:u w:val="single"/>
              </w:rPr>
            </w:pPr>
            <w:r w:rsidRPr="00A33E25">
              <w:rPr>
                <w:rFonts w:eastAsia="MS Mincho"/>
                <w:b/>
                <w:sz w:val="20"/>
                <w:szCs w:val="20"/>
                <w:u w:val="single"/>
              </w:rPr>
              <w:t>PBCH payload size</w:t>
            </w:r>
          </w:p>
          <w:p w:rsidR="00F87E10" w:rsidRDefault="005D6BA4" w:rsidP="00F87E10">
            <w:pPr>
              <w:rPr>
                <w:rFonts w:eastAsia="MS Mincho"/>
                <w:sz w:val="20"/>
                <w:szCs w:val="20"/>
              </w:rPr>
            </w:pPr>
            <w:r>
              <w:rPr>
                <w:rFonts w:eastAsia="MS Mincho"/>
                <w:sz w:val="20"/>
                <w:szCs w:val="20"/>
              </w:rPr>
              <w:t>50 bits</w:t>
            </w:r>
          </w:p>
          <w:p w:rsidR="00F87E10" w:rsidRPr="00A33E25" w:rsidRDefault="00F87E10" w:rsidP="00F87E10">
            <w:pPr>
              <w:rPr>
                <w:rFonts w:eastAsia="MS Mincho"/>
                <w:sz w:val="20"/>
                <w:szCs w:val="20"/>
              </w:rPr>
            </w:pPr>
          </w:p>
          <w:p w:rsidR="00F87E10" w:rsidRPr="00A33E25" w:rsidRDefault="00F87E10" w:rsidP="00F87E10">
            <w:pPr>
              <w:rPr>
                <w:rFonts w:eastAsia="MS Mincho"/>
                <w:b/>
                <w:sz w:val="20"/>
                <w:szCs w:val="20"/>
                <w:u w:val="single"/>
              </w:rPr>
            </w:pPr>
            <w:r w:rsidRPr="00A33E25">
              <w:rPr>
                <w:rFonts w:eastAsia="MS Mincho"/>
                <w:b/>
                <w:sz w:val="20"/>
                <w:szCs w:val="20"/>
                <w:u w:val="single"/>
              </w:rPr>
              <w:t>PBCH channel coding scheme</w:t>
            </w:r>
          </w:p>
          <w:p w:rsidR="00F87E10" w:rsidRDefault="005D6BA4" w:rsidP="00F87E10">
            <w:pPr>
              <w:rPr>
                <w:rFonts w:eastAsia="MS Mincho"/>
                <w:sz w:val="20"/>
                <w:szCs w:val="20"/>
              </w:rPr>
            </w:pPr>
            <w:r>
              <w:rPr>
                <w:rFonts w:eastAsia="MS Mincho"/>
                <w:sz w:val="20"/>
                <w:szCs w:val="20"/>
              </w:rPr>
              <w:t>Polar code</w:t>
            </w:r>
          </w:p>
          <w:p w:rsidR="00F87E10" w:rsidRDefault="00F87E10" w:rsidP="00F87E10">
            <w:pPr>
              <w:rPr>
                <w:rFonts w:eastAsia="MS Mincho"/>
                <w:sz w:val="20"/>
                <w:szCs w:val="20"/>
              </w:rPr>
            </w:pPr>
          </w:p>
          <w:p w:rsidR="00F87E10" w:rsidRDefault="00F87E10" w:rsidP="00F87E10">
            <w:pPr>
              <w:rPr>
                <w:rFonts w:eastAsia="MS Mincho"/>
                <w:b/>
                <w:sz w:val="20"/>
                <w:szCs w:val="20"/>
                <w:u w:val="single"/>
              </w:rPr>
            </w:pPr>
            <w:r w:rsidRPr="00A33E25">
              <w:rPr>
                <w:rFonts w:eastAsia="MS Mincho"/>
                <w:b/>
                <w:sz w:val="20"/>
                <w:szCs w:val="20"/>
                <w:u w:val="single"/>
              </w:rPr>
              <w:t>Receiver algorithms</w:t>
            </w:r>
          </w:p>
          <w:p w:rsidR="00F87E10" w:rsidRPr="00A33E25" w:rsidRDefault="0057778B" w:rsidP="00F87E10">
            <w:pPr>
              <w:rPr>
                <w:rFonts w:eastAsia="MS Mincho"/>
                <w:b/>
                <w:sz w:val="20"/>
                <w:szCs w:val="20"/>
                <w:u w:val="single"/>
              </w:rPr>
            </w:pPr>
            <w:r>
              <w:rPr>
                <w:rFonts w:eastAsia="MS Mincho"/>
                <w:sz w:val="20"/>
                <w:szCs w:val="20"/>
              </w:rPr>
              <w:t xml:space="preserve">Realistic channel </w:t>
            </w:r>
            <w:r w:rsidR="00DB63B5">
              <w:rPr>
                <w:rFonts w:eastAsia="MS Mincho"/>
                <w:sz w:val="20"/>
                <w:szCs w:val="20"/>
              </w:rPr>
              <w:t>estimation</w:t>
            </w:r>
          </w:p>
          <w:p w:rsidR="00F87E10" w:rsidRPr="00A33E25" w:rsidRDefault="00F87E10" w:rsidP="00F87E10">
            <w:pPr>
              <w:rPr>
                <w:rFonts w:eastAsia="MS Mincho"/>
                <w:sz w:val="20"/>
                <w:szCs w:val="20"/>
              </w:rPr>
            </w:pPr>
          </w:p>
        </w:tc>
      </w:tr>
      <w:tr w:rsidR="003A159A" w:rsidRPr="0093737B" w:rsidTr="002D01D2">
        <w:trPr>
          <w:trHeight w:val="765"/>
        </w:trPr>
        <w:tc>
          <w:tcPr>
            <w:tcW w:w="197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3A159A" w:rsidRDefault="003A159A" w:rsidP="003A159A">
            <w:pPr>
              <w:rPr>
                <w:rFonts w:eastAsia="Malgun Gothic"/>
                <w:b/>
                <w:bCs/>
                <w:color w:val="000000"/>
                <w:sz w:val="22"/>
                <w:szCs w:val="22"/>
                <w:lang w:eastAsia="sv-SE"/>
              </w:rPr>
            </w:pPr>
            <w:r>
              <w:rPr>
                <w:rFonts w:eastAsia="Malgun Gothic"/>
                <w:b/>
                <w:bCs/>
                <w:color w:val="000000"/>
                <w:sz w:val="22"/>
                <w:szCs w:val="22"/>
                <w:lang w:eastAsia="sv-SE"/>
              </w:rPr>
              <w:t>Sequans</w:t>
            </w:r>
          </w:p>
        </w:tc>
        <w:tc>
          <w:tcPr>
            <w:tcW w:w="7758" w:type="dxa"/>
            <w:tcBorders>
              <w:top w:val="single" w:sz="4" w:space="0" w:color="auto"/>
              <w:left w:val="single" w:sz="4" w:space="0" w:color="auto"/>
              <w:bottom w:val="single" w:sz="4" w:space="0" w:color="auto"/>
              <w:right w:val="single" w:sz="4" w:space="0" w:color="auto"/>
            </w:tcBorders>
            <w:vAlign w:val="center"/>
          </w:tcPr>
          <w:p w:rsidR="003A159A" w:rsidRPr="00A33E25" w:rsidRDefault="003A159A" w:rsidP="003A159A">
            <w:pPr>
              <w:rPr>
                <w:rFonts w:eastAsia="MS Mincho"/>
                <w:b/>
                <w:sz w:val="20"/>
                <w:szCs w:val="20"/>
                <w:u w:val="single"/>
              </w:rPr>
            </w:pPr>
            <w:r w:rsidRPr="00A33E25">
              <w:rPr>
                <w:rFonts w:eastAsia="MS Mincho"/>
                <w:b/>
                <w:sz w:val="20"/>
                <w:szCs w:val="20"/>
                <w:u w:val="single"/>
              </w:rPr>
              <w:t>SS-block time index indication</w:t>
            </w:r>
          </w:p>
          <w:p w:rsidR="003A159A" w:rsidRDefault="003A159A" w:rsidP="003A159A">
            <w:pPr>
              <w:rPr>
                <w:rFonts w:eastAsia="MS Mincho"/>
                <w:sz w:val="20"/>
                <w:szCs w:val="20"/>
              </w:rPr>
            </w:pPr>
            <w:r>
              <w:rPr>
                <w:rFonts w:eastAsia="MS Mincho"/>
                <w:sz w:val="20"/>
                <w:szCs w:val="20"/>
              </w:rPr>
              <w:t>Implicit indication by PBCH with time-related scrambling sequences.</w:t>
            </w:r>
          </w:p>
          <w:p w:rsidR="003A159A" w:rsidRDefault="003A159A" w:rsidP="003A159A">
            <w:pPr>
              <w:rPr>
                <w:rFonts w:eastAsia="MS Mincho"/>
                <w:sz w:val="20"/>
                <w:szCs w:val="20"/>
              </w:rPr>
            </w:pPr>
          </w:p>
          <w:p w:rsidR="003A159A" w:rsidRDefault="003A159A" w:rsidP="003A159A">
            <w:pPr>
              <w:rPr>
                <w:rFonts w:eastAsia="MS Mincho"/>
                <w:sz w:val="20"/>
                <w:szCs w:val="20"/>
              </w:rPr>
            </w:pPr>
            <w:r>
              <w:rPr>
                <w:rFonts w:eastAsia="MS Mincho"/>
                <w:sz w:val="20"/>
                <w:szCs w:val="20"/>
              </w:rPr>
              <w:t>The following figure depicts explicit (option a) versus implicit (options b &amp; c):</w:t>
            </w:r>
          </w:p>
          <w:p w:rsidR="003A159A" w:rsidRDefault="003A159A" w:rsidP="003A159A">
            <w:pPr>
              <w:rPr>
                <w:rFonts w:eastAsia="MS Mincho"/>
                <w:sz w:val="20"/>
                <w:szCs w:val="20"/>
              </w:rPr>
            </w:pPr>
            <w:r>
              <w:rPr>
                <w:rFonts w:ascii="Arial" w:hAnsi="Arial" w:cs="Arial"/>
                <w:noProof/>
                <w:sz w:val="21"/>
                <w:szCs w:val="21"/>
                <w:lang w:val="en-US"/>
              </w:rPr>
              <w:drawing>
                <wp:inline distT="0" distB="0" distL="0" distR="0" wp14:anchorId="3BD87021" wp14:editId="7952863D">
                  <wp:extent cx="4892040" cy="2350008"/>
                  <wp:effectExtent l="0" t="0" r="3810" b="0"/>
                  <wp:docPr id="4" name="Picture 4" descr="SS_time_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_time_inde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2040" cy="2350008"/>
                          </a:xfrm>
                          <a:prstGeom prst="rect">
                            <a:avLst/>
                          </a:prstGeom>
                          <a:noFill/>
                          <a:ln>
                            <a:noFill/>
                          </a:ln>
                        </pic:spPr>
                      </pic:pic>
                    </a:graphicData>
                  </a:graphic>
                </wp:inline>
              </w:drawing>
            </w:r>
          </w:p>
          <w:p w:rsidR="003A159A" w:rsidRDefault="003A159A" w:rsidP="003A159A">
            <w:pPr>
              <w:rPr>
                <w:rFonts w:eastAsia="MS Mincho"/>
                <w:sz w:val="20"/>
                <w:szCs w:val="20"/>
              </w:rPr>
            </w:pPr>
            <w:r>
              <w:rPr>
                <w:rFonts w:eastAsia="MS Mincho"/>
                <w:sz w:val="20"/>
                <w:szCs w:val="20"/>
              </w:rPr>
              <w:t>We further propose to scramble only the most reliable data bits with the time related scrambling sequence to gain less FAR increase due to multiple CRC checks and more reliable soft combining.</w:t>
            </w:r>
          </w:p>
          <w:p w:rsidR="003A159A" w:rsidRDefault="003A159A" w:rsidP="003A159A">
            <w:pPr>
              <w:rPr>
                <w:rFonts w:eastAsia="MS Mincho"/>
                <w:sz w:val="20"/>
                <w:szCs w:val="20"/>
              </w:rPr>
            </w:pPr>
            <w:r w:rsidRPr="00B705BE">
              <w:rPr>
                <w:rFonts w:eastAsia="MS Mincho"/>
                <w:sz w:val="20"/>
                <w:szCs w:val="20"/>
              </w:rPr>
              <w:t>Options b</w:t>
            </w:r>
            <w:r>
              <w:rPr>
                <w:rFonts w:eastAsia="MS Mincho"/>
                <w:sz w:val="20"/>
                <w:szCs w:val="20"/>
              </w:rPr>
              <w:t xml:space="preserve"> &amp;</w:t>
            </w:r>
            <w:r w:rsidRPr="00B705BE">
              <w:rPr>
                <w:rFonts w:eastAsia="MS Mincho"/>
                <w:sz w:val="20"/>
                <w:szCs w:val="20"/>
              </w:rPr>
              <w:t xml:space="preserve"> c are utilizing a longer time-stamp sequence (with longer Hamming distance between different timing sequences) scrambled with the more reliable bits to mitigate the chance of detecting a wrong SS time index and thus increase its reliability.</w:t>
            </w:r>
          </w:p>
          <w:p w:rsidR="003A159A" w:rsidRPr="00A33E25" w:rsidRDefault="003A159A" w:rsidP="003A159A">
            <w:pPr>
              <w:rPr>
                <w:rFonts w:eastAsia="MS Mincho"/>
                <w:sz w:val="20"/>
                <w:szCs w:val="20"/>
              </w:rPr>
            </w:pPr>
          </w:p>
          <w:p w:rsidR="003A159A" w:rsidRDefault="003A159A" w:rsidP="003A159A">
            <w:pPr>
              <w:rPr>
                <w:rFonts w:eastAsia="MS Mincho"/>
                <w:b/>
                <w:sz w:val="20"/>
                <w:szCs w:val="20"/>
                <w:u w:val="single"/>
              </w:rPr>
            </w:pPr>
            <w:r w:rsidRPr="00A33E25">
              <w:rPr>
                <w:rFonts w:eastAsia="MS Mincho"/>
                <w:b/>
                <w:sz w:val="20"/>
                <w:szCs w:val="20"/>
                <w:u w:val="single"/>
              </w:rPr>
              <w:t>Receiver algorithms</w:t>
            </w:r>
          </w:p>
          <w:p w:rsidR="003A159A" w:rsidRPr="00A33E25" w:rsidRDefault="003A159A" w:rsidP="003A159A">
            <w:pPr>
              <w:rPr>
                <w:rFonts w:eastAsia="MS Mincho"/>
                <w:b/>
                <w:sz w:val="20"/>
                <w:szCs w:val="20"/>
                <w:u w:val="single"/>
              </w:rPr>
            </w:pPr>
            <w:r>
              <w:rPr>
                <w:rFonts w:eastAsia="MS Mincho"/>
                <w:sz w:val="20"/>
                <w:szCs w:val="20"/>
              </w:rPr>
              <w:t>Realistic channel estimation.</w:t>
            </w:r>
          </w:p>
          <w:p w:rsidR="003A159A" w:rsidRDefault="003A159A" w:rsidP="003A159A">
            <w:pPr>
              <w:rPr>
                <w:rFonts w:eastAsia="MS Mincho"/>
                <w:sz w:val="20"/>
                <w:szCs w:val="20"/>
              </w:rPr>
            </w:pPr>
          </w:p>
          <w:p w:rsidR="003A159A" w:rsidRDefault="003A159A" w:rsidP="003A159A">
            <w:pPr>
              <w:rPr>
                <w:rFonts w:eastAsia="MS Mincho"/>
                <w:sz w:val="20"/>
                <w:szCs w:val="20"/>
              </w:rPr>
            </w:pPr>
            <w:r>
              <w:rPr>
                <w:rFonts w:eastAsia="MS Mincho"/>
                <w:sz w:val="20"/>
                <w:szCs w:val="20"/>
              </w:rPr>
              <w:t>Possible schemes for the decoding process giving the implicit indication:</w:t>
            </w:r>
          </w:p>
          <w:p w:rsidR="003A159A" w:rsidRPr="00B705BE" w:rsidRDefault="003A159A" w:rsidP="003A159A">
            <w:pPr>
              <w:rPr>
                <w:rFonts w:eastAsia="MS Mincho"/>
                <w:b/>
                <w:bCs/>
                <w:i/>
                <w:iCs/>
                <w:sz w:val="20"/>
                <w:szCs w:val="20"/>
              </w:rPr>
            </w:pPr>
            <w:r w:rsidRPr="00B705BE">
              <w:rPr>
                <w:rFonts w:eastAsia="MS Mincho"/>
                <w:b/>
                <w:bCs/>
                <w:i/>
                <w:iCs/>
                <w:sz w:val="20"/>
                <w:szCs w:val="20"/>
              </w:rPr>
              <w:t>Decoding of a single block:</w:t>
            </w:r>
          </w:p>
          <w:p w:rsidR="003A159A" w:rsidRPr="00B705BE" w:rsidRDefault="003A159A" w:rsidP="003A159A">
            <w:pPr>
              <w:rPr>
                <w:rFonts w:eastAsia="MS Mincho"/>
                <w:sz w:val="20"/>
                <w:szCs w:val="20"/>
              </w:rPr>
            </w:pPr>
            <w:r w:rsidRPr="00B705BE">
              <w:rPr>
                <w:rFonts w:eastAsia="MS Mincho"/>
                <w:noProof/>
                <w:sz w:val="20"/>
                <w:szCs w:val="20"/>
                <w:lang w:val="en-US"/>
              </w:rPr>
              <w:drawing>
                <wp:inline distT="0" distB="0" distL="0" distR="0" wp14:anchorId="6DF4D3B5" wp14:editId="646AC934">
                  <wp:extent cx="3303208" cy="1042021"/>
                  <wp:effectExtent l="0" t="0" r="0" b="6350"/>
                  <wp:docPr id="5" name="Picture 5" descr="SS_time_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S_time_index"/>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9476" cy="1043998"/>
                          </a:xfrm>
                          <a:prstGeom prst="rect">
                            <a:avLst/>
                          </a:prstGeom>
                          <a:noFill/>
                          <a:ln>
                            <a:noFill/>
                          </a:ln>
                        </pic:spPr>
                      </pic:pic>
                    </a:graphicData>
                  </a:graphic>
                </wp:inline>
              </w:drawing>
            </w:r>
          </w:p>
          <w:p w:rsidR="003A159A" w:rsidRPr="00B705BE" w:rsidRDefault="003A159A" w:rsidP="003A159A">
            <w:pPr>
              <w:rPr>
                <w:rFonts w:eastAsia="MS Mincho"/>
                <w:b/>
                <w:bCs/>
                <w:i/>
                <w:iCs/>
                <w:sz w:val="20"/>
                <w:szCs w:val="20"/>
              </w:rPr>
            </w:pPr>
            <w:r w:rsidRPr="00B705BE">
              <w:rPr>
                <w:rFonts w:eastAsia="MS Mincho"/>
                <w:b/>
                <w:bCs/>
                <w:i/>
                <w:iCs/>
                <w:sz w:val="20"/>
                <w:szCs w:val="20"/>
              </w:rPr>
              <w:t>Soft combination among multiple blocks:</w:t>
            </w:r>
          </w:p>
          <w:p w:rsidR="003A159A" w:rsidRPr="00B705BE" w:rsidRDefault="003A159A" w:rsidP="003A159A">
            <w:pPr>
              <w:rPr>
                <w:rFonts w:eastAsia="MS Mincho"/>
                <w:sz w:val="20"/>
                <w:szCs w:val="20"/>
              </w:rPr>
            </w:pPr>
            <w:r w:rsidRPr="00B705BE">
              <w:rPr>
                <w:rFonts w:eastAsia="MS Mincho"/>
                <w:noProof/>
                <w:sz w:val="20"/>
                <w:szCs w:val="20"/>
                <w:lang w:val="en-US"/>
              </w:rPr>
              <w:drawing>
                <wp:inline distT="0" distB="0" distL="0" distR="0" wp14:anchorId="6FB5B2DE" wp14:editId="289BECD4">
                  <wp:extent cx="4876800" cy="2007841"/>
                  <wp:effectExtent l="0" t="0" r="0" b="0"/>
                  <wp:docPr id="6" name="Picture 6" descr="SS_time_index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_time_index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5382" cy="2007257"/>
                          </a:xfrm>
                          <a:prstGeom prst="rect">
                            <a:avLst/>
                          </a:prstGeom>
                          <a:noFill/>
                          <a:ln>
                            <a:noFill/>
                          </a:ln>
                        </pic:spPr>
                      </pic:pic>
                    </a:graphicData>
                  </a:graphic>
                </wp:inline>
              </w:drawing>
            </w:r>
          </w:p>
          <w:p w:rsidR="003A159A" w:rsidRPr="00B705BE" w:rsidRDefault="003A159A" w:rsidP="003A159A">
            <w:pPr>
              <w:rPr>
                <w:rFonts w:eastAsia="MS Mincho"/>
                <w:sz w:val="20"/>
                <w:szCs w:val="20"/>
              </w:rPr>
            </w:pPr>
            <w:r>
              <w:rPr>
                <w:rFonts w:eastAsia="MS Mincho"/>
                <w:sz w:val="20"/>
                <w:szCs w:val="20"/>
              </w:rPr>
              <w:t>Where Z is the encoded scrambling sequence S before the encoder.</w:t>
            </w:r>
            <w:r w:rsidRPr="00B705BE">
              <w:rPr>
                <w:rFonts w:eastAsia="MS Mincho"/>
                <w:sz w:val="20"/>
                <w:szCs w:val="20"/>
              </w:rPr>
              <w:t xml:space="preserve"> </w:t>
            </w:r>
          </w:p>
        </w:tc>
      </w:tr>
      <w:bookmarkEnd w:id="4"/>
    </w:tbl>
    <w:p w:rsidR="00D0156B" w:rsidRPr="00D0156B" w:rsidRDefault="00D0156B" w:rsidP="00D0156B">
      <w:pPr>
        <w:rPr>
          <w:lang w:eastAsia="ja-JP"/>
        </w:rPr>
      </w:pPr>
    </w:p>
    <w:sectPr w:rsidR="00D0156B" w:rsidRPr="00D0156B" w:rsidSect="003A7D1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8BD" w:rsidRDefault="007728BD">
      <w:r>
        <w:separator/>
      </w:r>
    </w:p>
  </w:endnote>
  <w:endnote w:type="continuationSeparator" w:id="0">
    <w:p w:rsidR="007728BD" w:rsidRDefault="0077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8324864"/>
      <w:docPartObj>
        <w:docPartGallery w:val="Page Numbers (Bottom of Page)"/>
        <w:docPartUnique/>
      </w:docPartObj>
    </w:sdtPr>
    <w:sdtContent>
      <w:p w:rsidR="009C3898" w:rsidRDefault="009C3898">
        <w:pPr>
          <w:pStyle w:val="Footer"/>
          <w:jc w:val="center"/>
        </w:pPr>
        <w:r>
          <w:fldChar w:fldCharType="begin"/>
        </w:r>
        <w:r>
          <w:instrText xml:space="preserve"> PAGE   \* MERGEFORMAT </w:instrText>
        </w:r>
        <w:r>
          <w:fldChar w:fldCharType="separate"/>
        </w:r>
        <w:r w:rsidR="007728BD">
          <w:rPr>
            <w:noProof/>
          </w:rPr>
          <w:t>1</w:t>
        </w:r>
        <w:r>
          <w:rPr>
            <w:noProof/>
          </w:rPr>
          <w:fldChar w:fldCharType="end"/>
        </w:r>
      </w:p>
    </w:sdtContent>
  </w:sdt>
  <w:p w:rsidR="009C3898" w:rsidRDefault="009C3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8BD" w:rsidRDefault="007728BD">
      <w:r>
        <w:separator/>
      </w:r>
    </w:p>
  </w:footnote>
  <w:footnote w:type="continuationSeparator" w:id="0">
    <w:p w:rsidR="007728BD" w:rsidRDefault="00772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16A66260"/>
    <w:lvl w:ilvl="0">
      <w:numFmt w:val="bullet"/>
      <w:lvlText w:val="*"/>
      <w:lvlJc w:val="left"/>
    </w:lvl>
  </w:abstractNum>
  <w:abstractNum w:abstractNumId="2" w15:restartNumberingAfterBreak="0">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A53363"/>
    <w:multiLevelType w:val="hybridMultilevel"/>
    <w:tmpl w:val="426A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511B7"/>
    <w:multiLevelType w:val="hybridMultilevel"/>
    <w:tmpl w:val="17F21E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E0B0C"/>
    <w:multiLevelType w:val="hybridMultilevel"/>
    <w:tmpl w:val="58460E4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367AB"/>
    <w:multiLevelType w:val="hybridMultilevel"/>
    <w:tmpl w:val="7C2C4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191C92"/>
    <w:multiLevelType w:val="hybridMultilevel"/>
    <w:tmpl w:val="7B42EE0A"/>
    <w:lvl w:ilvl="0" w:tplc="B7362AFC">
      <w:start w:val="43"/>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56A0B"/>
    <w:multiLevelType w:val="hybridMultilevel"/>
    <w:tmpl w:val="D5664A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1E70F1"/>
    <w:multiLevelType w:val="hybridMultilevel"/>
    <w:tmpl w:val="2AEC2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3" w15:restartNumberingAfterBreak="0">
    <w:nsid w:val="30834287"/>
    <w:multiLevelType w:val="hybridMultilevel"/>
    <w:tmpl w:val="1E0C0AAE"/>
    <w:lvl w:ilvl="0" w:tplc="4C6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A44FF0"/>
    <w:multiLevelType w:val="hybridMultilevel"/>
    <w:tmpl w:val="CB6C6D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380B70"/>
    <w:multiLevelType w:val="hybridMultilevel"/>
    <w:tmpl w:val="DF927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266358"/>
    <w:multiLevelType w:val="hybridMultilevel"/>
    <w:tmpl w:val="FD8CA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DD33DC4"/>
    <w:multiLevelType w:val="hybridMultilevel"/>
    <w:tmpl w:val="76DC5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202BAA"/>
    <w:multiLevelType w:val="hybridMultilevel"/>
    <w:tmpl w:val="B1B2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828"/>
        </w:tabs>
        <w:ind w:left="828"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7917E4A"/>
    <w:multiLevelType w:val="hybridMultilevel"/>
    <w:tmpl w:val="5844B18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29" w15:restartNumberingAfterBreak="0">
    <w:nsid w:val="703157D4"/>
    <w:multiLevelType w:val="multilevel"/>
    <w:tmpl w:val="91B0B74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07664"/>
    <w:multiLevelType w:val="hybridMultilevel"/>
    <w:tmpl w:val="74EAC9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BA0793"/>
    <w:multiLevelType w:val="hybridMultilevel"/>
    <w:tmpl w:val="7DEC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8E46B7"/>
    <w:multiLevelType w:val="hybridMultilevel"/>
    <w:tmpl w:val="327C1DC0"/>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6461AE7"/>
    <w:multiLevelType w:val="hybridMultilevel"/>
    <w:tmpl w:val="793686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15"/>
  </w:num>
  <w:num w:numId="5">
    <w:abstractNumId w:val="35"/>
  </w:num>
  <w:num w:numId="6">
    <w:abstractNumId w:val="22"/>
  </w:num>
  <w:num w:numId="7">
    <w:abstractNumId w:val="20"/>
  </w:num>
  <w:num w:numId="8">
    <w:abstractNumId w:val="8"/>
  </w:num>
  <w:num w:numId="9">
    <w:abstractNumId w:val="21"/>
  </w:num>
  <w:num w:numId="10">
    <w:abstractNumId w:val="14"/>
  </w:num>
  <w:num w:numId="11">
    <w:abstractNumId w:val="19"/>
  </w:num>
  <w:num w:numId="12">
    <w:abstractNumId w:val="12"/>
  </w:num>
  <w:num w:numId="13">
    <w:abstractNumId w:val="17"/>
  </w:num>
  <w:num w:numId="14">
    <w:abstractNumId w:val="9"/>
  </w:num>
  <w:num w:numId="15">
    <w:abstractNumId w:val="30"/>
  </w:num>
  <w:num w:numId="16">
    <w:abstractNumId w:val="16"/>
  </w:num>
  <w:num w:numId="17">
    <w:abstractNumId w:val="31"/>
  </w:num>
  <w:num w:numId="18">
    <w:abstractNumId w:val="28"/>
  </w:num>
  <w:num w:numId="19">
    <w:abstractNumId w:val="1"/>
    <w:lvlOverride w:ilvl="0">
      <w:lvl w:ilvl="0">
        <w:numFmt w:val="bullet"/>
        <w:lvlText w:val=""/>
        <w:legacy w:legacy="1" w:legacySpace="0" w:legacyIndent="0"/>
        <w:lvlJc w:val="left"/>
        <w:rPr>
          <w:rFonts w:ascii="Symbol" w:hAnsi="Symbol" w:hint="default"/>
          <w:sz w:val="22"/>
        </w:rPr>
      </w:lvl>
    </w:lvlOverride>
  </w:num>
  <w:num w:numId="20">
    <w:abstractNumId w:val="11"/>
  </w:num>
  <w:num w:numId="21">
    <w:abstractNumId w:val="24"/>
  </w:num>
  <w:num w:numId="22">
    <w:abstractNumId w:val="34"/>
  </w:num>
  <w:num w:numId="23">
    <w:abstractNumId w:val="3"/>
  </w:num>
  <w:num w:numId="24">
    <w:abstractNumId w:val="23"/>
  </w:num>
  <w:num w:numId="25">
    <w:abstractNumId w:val="2"/>
  </w:num>
  <w:num w:numId="26">
    <w:abstractNumId w:val="6"/>
  </w:num>
  <w:num w:numId="27">
    <w:abstractNumId w:val="27"/>
  </w:num>
  <w:num w:numId="28">
    <w:abstractNumId w:val="7"/>
  </w:num>
  <w:num w:numId="29">
    <w:abstractNumId w:val="5"/>
  </w:num>
  <w:num w:numId="30">
    <w:abstractNumId w:val="25"/>
  </w:num>
  <w:num w:numId="31">
    <w:abstractNumId w:val="18"/>
  </w:num>
  <w:num w:numId="32">
    <w:abstractNumId w:val="10"/>
  </w:num>
  <w:num w:numId="33">
    <w:abstractNumId w:val="13"/>
  </w:num>
  <w:num w:numId="34">
    <w:abstractNumId w:val="4"/>
  </w:num>
  <w:num w:numId="35">
    <w:abstractNumId w:val="32"/>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de-DE"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sv-FI"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activeWritingStyle w:appName="MSWord" w:lang="sv-FI" w:vendorID="22"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03F"/>
    <w:rsid w:val="00001575"/>
    <w:rsid w:val="00001874"/>
    <w:rsid w:val="00004CA7"/>
    <w:rsid w:val="00005E9F"/>
    <w:rsid w:val="0000698E"/>
    <w:rsid w:val="00006F64"/>
    <w:rsid w:val="000078FD"/>
    <w:rsid w:val="00012509"/>
    <w:rsid w:val="00012FAF"/>
    <w:rsid w:val="000134F5"/>
    <w:rsid w:val="000141A4"/>
    <w:rsid w:val="0001465A"/>
    <w:rsid w:val="000148A9"/>
    <w:rsid w:val="00014AE0"/>
    <w:rsid w:val="00014E73"/>
    <w:rsid w:val="000154A0"/>
    <w:rsid w:val="00015945"/>
    <w:rsid w:val="00015C13"/>
    <w:rsid w:val="000162D7"/>
    <w:rsid w:val="0001739E"/>
    <w:rsid w:val="000208E4"/>
    <w:rsid w:val="00021076"/>
    <w:rsid w:val="000212BE"/>
    <w:rsid w:val="00021310"/>
    <w:rsid w:val="00021CB3"/>
    <w:rsid w:val="000265A5"/>
    <w:rsid w:val="000278EF"/>
    <w:rsid w:val="00027AE1"/>
    <w:rsid w:val="00027C1A"/>
    <w:rsid w:val="00027CEF"/>
    <w:rsid w:val="00030191"/>
    <w:rsid w:val="0003167B"/>
    <w:rsid w:val="000340FC"/>
    <w:rsid w:val="000341EB"/>
    <w:rsid w:val="0003446D"/>
    <w:rsid w:val="00035790"/>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51A55"/>
    <w:rsid w:val="00052490"/>
    <w:rsid w:val="00052971"/>
    <w:rsid w:val="00052B48"/>
    <w:rsid w:val="00053138"/>
    <w:rsid w:val="00053B38"/>
    <w:rsid w:val="00054525"/>
    <w:rsid w:val="0005515D"/>
    <w:rsid w:val="00056A7E"/>
    <w:rsid w:val="00057360"/>
    <w:rsid w:val="000575A2"/>
    <w:rsid w:val="00061555"/>
    <w:rsid w:val="00061C7F"/>
    <w:rsid w:val="00061C83"/>
    <w:rsid w:val="00064699"/>
    <w:rsid w:val="00065FE9"/>
    <w:rsid w:val="00066412"/>
    <w:rsid w:val="00066920"/>
    <w:rsid w:val="000670E6"/>
    <w:rsid w:val="00067738"/>
    <w:rsid w:val="000679FE"/>
    <w:rsid w:val="000706DC"/>
    <w:rsid w:val="000744DF"/>
    <w:rsid w:val="000747E8"/>
    <w:rsid w:val="00074A61"/>
    <w:rsid w:val="00075A64"/>
    <w:rsid w:val="00077075"/>
    <w:rsid w:val="0007754C"/>
    <w:rsid w:val="00080733"/>
    <w:rsid w:val="0008176C"/>
    <w:rsid w:val="000818AB"/>
    <w:rsid w:val="000821AC"/>
    <w:rsid w:val="00082DEA"/>
    <w:rsid w:val="000850E8"/>
    <w:rsid w:val="000850FF"/>
    <w:rsid w:val="0008559A"/>
    <w:rsid w:val="000860E6"/>
    <w:rsid w:val="00086714"/>
    <w:rsid w:val="000869C8"/>
    <w:rsid w:val="000875D1"/>
    <w:rsid w:val="000906A2"/>
    <w:rsid w:val="000907F2"/>
    <w:rsid w:val="00090B03"/>
    <w:rsid w:val="000912A0"/>
    <w:rsid w:val="000921EA"/>
    <w:rsid w:val="000930E5"/>
    <w:rsid w:val="00093AFE"/>
    <w:rsid w:val="000940DA"/>
    <w:rsid w:val="00094D6F"/>
    <w:rsid w:val="00094FCC"/>
    <w:rsid w:val="000971B5"/>
    <w:rsid w:val="000A041B"/>
    <w:rsid w:val="000A1D05"/>
    <w:rsid w:val="000A2C76"/>
    <w:rsid w:val="000A3A5A"/>
    <w:rsid w:val="000A3C41"/>
    <w:rsid w:val="000A478B"/>
    <w:rsid w:val="000A49BD"/>
    <w:rsid w:val="000A5E56"/>
    <w:rsid w:val="000A6B9D"/>
    <w:rsid w:val="000A7DE6"/>
    <w:rsid w:val="000B1C50"/>
    <w:rsid w:val="000B33DA"/>
    <w:rsid w:val="000B3DF2"/>
    <w:rsid w:val="000B4A27"/>
    <w:rsid w:val="000B4E30"/>
    <w:rsid w:val="000B5BF3"/>
    <w:rsid w:val="000B713C"/>
    <w:rsid w:val="000C0A98"/>
    <w:rsid w:val="000C19AA"/>
    <w:rsid w:val="000C1BE8"/>
    <w:rsid w:val="000C2313"/>
    <w:rsid w:val="000C345F"/>
    <w:rsid w:val="000C3F67"/>
    <w:rsid w:val="000C4B01"/>
    <w:rsid w:val="000C5236"/>
    <w:rsid w:val="000C54C5"/>
    <w:rsid w:val="000C67B5"/>
    <w:rsid w:val="000C69B0"/>
    <w:rsid w:val="000D245C"/>
    <w:rsid w:val="000D2EBE"/>
    <w:rsid w:val="000D319D"/>
    <w:rsid w:val="000D46AE"/>
    <w:rsid w:val="000D4B39"/>
    <w:rsid w:val="000D4DF3"/>
    <w:rsid w:val="000D637E"/>
    <w:rsid w:val="000E0435"/>
    <w:rsid w:val="000E3550"/>
    <w:rsid w:val="000E3FE5"/>
    <w:rsid w:val="000E4567"/>
    <w:rsid w:val="000E48F7"/>
    <w:rsid w:val="000E4DD9"/>
    <w:rsid w:val="000E6280"/>
    <w:rsid w:val="000E6513"/>
    <w:rsid w:val="000E69F3"/>
    <w:rsid w:val="000E7140"/>
    <w:rsid w:val="000E7F4F"/>
    <w:rsid w:val="000F10AE"/>
    <w:rsid w:val="000F117D"/>
    <w:rsid w:val="000F18FA"/>
    <w:rsid w:val="000F31EB"/>
    <w:rsid w:val="000F3A41"/>
    <w:rsid w:val="000F3FDA"/>
    <w:rsid w:val="000F41FA"/>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51A2"/>
    <w:rsid w:val="00115794"/>
    <w:rsid w:val="001161E5"/>
    <w:rsid w:val="0011764C"/>
    <w:rsid w:val="001178AA"/>
    <w:rsid w:val="00117F25"/>
    <w:rsid w:val="00120607"/>
    <w:rsid w:val="001206C6"/>
    <w:rsid w:val="00124F05"/>
    <w:rsid w:val="00125A47"/>
    <w:rsid w:val="00127B18"/>
    <w:rsid w:val="00130553"/>
    <w:rsid w:val="001316E2"/>
    <w:rsid w:val="00131F3C"/>
    <w:rsid w:val="0013224D"/>
    <w:rsid w:val="001333E6"/>
    <w:rsid w:val="00134E5B"/>
    <w:rsid w:val="00135230"/>
    <w:rsid w:val="00135D45"/>
    <w:rsid w:val="00135DFF"/>
    <w:rsid w:val="00136965"/>
    <w:rsid w:val="00136ADA"/>
    <w:rsid w:val="00136D34"/>
    <w:rsid w:val="00136DB3"/>
    <w:rsid w:val="00141248"/>
    <w:rsid w:val="00141B3D"/>
    <w:rsid w:val="001424CC"/>
    <w:rsid w:val="0014384D"/>
    <w:rsid w:val="0014446B"/>
    <w:rsid w:val="00145771"/>
    <w:rsid w:val="00145834"/>
    <w:rsid w:val="00151D35"/>
    <w:rsid w:val="00152070"/>
    <w:rsid w:val="001522C3"/>
    <w:rsid w:val="00153634"/>
    <w:rsid w:val="001568CF"/>
    <w:rsid w:val="00156BEC"/>
    <w:rsid w:val="00156EFA"/>
    <w:rsid w:val="00157E52"/>
    <w:rsid w:val="00161380"/>
    <w:rsid w:val="00163B77"/>
    <w:rsid w:val="00164B13"/>
    <w:rsid w:val="00165812"/>
    <w:rsid w:val="00165B35"/>
    <w:rsid w:val="001663EE"/>
    <w:rsid w:val="00166993"/>
    <w:rsid w:val="001719D4"/>
    <w:rsid w:val="00171B5B"/>
    <w:rsid w:val="00171F7D"/>
    <w:rsid w:val="00173E79"/>
    <w:rsid w:val="0017404F"/>
    <w:rsid w:val="00175A0A"/>
    <w:rsid w:val="00177419"/>
    <w:rsid w:val="001779D8"/>
    <w:rsid w:val="00181157"/>
    <w:rsid w:val="00181F6E"/>
    <w:rsid w:val="00181FFB"/>
    <w:rsid w:val="00182540"/>
    <w:rsid w:val="00182926"/>
    <w:rsid w:val="001835A0"/>
    <w:rsid w:val="00183AC7"/>
    <w:rsid w:val="00183FA8"/>
    <w:rsid w:val="0018484D"/>
    <w:rsid w:val="00186043"/>
    <w:rsid w:val="0018661A"/>
    <w:rsid w:val="001869E7"/>
    <w:rsid w:val="001872DA"/>
    <w:rsid w:val="00194C7A"/>
    <w:rsid w:val="00194F30"/>
    <w:rsid w:val="001956FC"/>
    <w:rsid w:val="001967B0"/>
    <w:rsid w:val="00196DE7"/>
    <w:rsid w:val="00197414"/>
    <w:rsid w:val="00197809"/>
    <w:rsid w:val="001A21A1"/>
    <w:rsid w:val="001A2BEA"/>
    <w:rsid w:val="001A485B"/>
    <w:rsid w:val="001A5D06"/>
    <w:rsid w:val="001A71F8"/>
    <w:rsid w:val="001A7946"/>
    <w:rsid w:val="001B0527"/>
    <w:rsid w:val="001B2AE9"/>
    <w:rsid w:val="001B2CBC"/>
    <w:rsid w:val="001B325F"/>
    <w:rsid w:val="001B360F"/>
    <w:rsid w:val="001B4846"/>
    <w:rsid w:val="001B5796"/>
    <w:rsid w:val="001B5E62"/>
    <w:rsid w:val="001B6187"/>
    <w:rsid w:val="001C1F54"/>
    <w:rsid w:val="001C274E"/>
    <w:rsid w:val="001C36B0"/>
    <w:rsid w:val="001C4EA7"/>
    <w:rsid w:val="001C5908"/>
    <w:rsid w:val="001C5A8D"/>
    <w:rsid w:val="001C65BB"/>
    <w:rsid w:val="001D01AA"/>
    <w:rsid w:val="001D2E50"/>
    <w:rsid w:val="001D3831"/>
    <w:rsid w:val="001D3BC2"/>
    <w:rsid w:val="001D46CA"/>
    <w:rsid w:val="001D4958"/>
    <w:rsid w:val="001D4EDF"/>
    <w:rsid w:val="001D5952"/>
    <w:rsid w:val="001D60BB"/>
    <w:rsid w:val="001D7E27"/>
    <w:rsid w:val="001E0056"/>
    <w:rsid w:val="001E0602"/>
    <w:rsid w:val="001E0B21"/>
    <w:rsid w:val="001E0F5B"/>
    <w:rsid w:val="001E15BA"/>
    <w:rsid w:val="001E1936"/>
    <w:rsid w:val="001E2C44"/>
    <w:rsid w:val="001E3024"/>
    <w:rsid w:val="001E49A3"/>
    <w:rsid w:val="001E5840"/>
    <w:rsid w:val="001F2765"/>
    <w:rsid w:val="001F2CA9"/>
    <w:rsid w:val="001F3682"/>
    <w:rsid w:val="001F38B6"/>
    <w:rsid w:val="001F45DC"/>
    <w:rsid w:val="00200F49"/>
    <w:rsid w:val="00201321"/>
    <w:rsid w:val="0020148E"/>
    <w:rsid w:val="00202DD8"/>
    <w:rsid w:val="00203EF1"/>
    <w:rsid w:val="00206E92"/>
    <w:rsid w:val="002077FE"/>
    <w:rsid w:val="002101A5"/>
    <w:rsid w:val="002115E6"/>
    <w:rsid w:val="00213588"/>
    <w:rsid w:val="002152AE"/>
    <w:rsid w:val="002164B4"/>
    <w:rsid w:val="00216D1C"/>
    <w:rsid w:val="00217543"/>
    <w:rsid w:val="0021760C"/>
    <w:rsid w:val="002202A8"/>
    <w:rsid w:val="00220839"/>
    <w:rsid w:val="00220BA4"/>
    <w:rsid w:val="002215A6"/>
    <w:rsid w:val="00221888"/>
    <w:rsid w:val="00223713"/>
    <w:rsid w:val="0022569F"/>
    <w:rsid w:val="00226481"/>
    <w:rsid w:val="00226613"/>
    <w:rsid w:val="0022707B"/>
    <w:rsid w:val="00227B6D"/>
    <w:rsid w:val="002314FB"/>
    <w:rsid w:val="00231DFF"/>
    <w:rsid w:val="0023210C"/>
    <w:rsid w:val="00233E12"/>
    <w:rsid w:val="0023455A"/>
    <w:rsid w:val="002355D8"/>
    <w:rsid w:val="00235781"/>
    <w:rsid w:val="00235C0E"/>
    <w:rsid w:val="00237B95"/>
    <w:rsid w:val="00242840"/>
    <w:rsid w:val="00244183"/>
    <w:rsid w:val="002460A8"/>
    <w:rsid w:val="0024622A"/>
    <w:rsid w:val="00247363"/>
    <w:rsid w:val="002475AC"/>
    <w:rsid w:val="00250DF0"/>
    <w:rsid w:val="00251DCE"/>
    <w:rsid w:val="0025230B"/>
    <w:rsid w:val="0025723D"/>
    <w:rsid w:val="0025797D"/>
    <w:rsid w:val="00260B54"/>
    <w:rsid w:val="00262798"/>
    <w:rsid w:val="00263E3E"/>
    <w:rsid w:val="002667AA"/>
    <w:rsid w:val="00266897"/>
    <w:rsid w:val="00266FF3"/>
    <w:rsid w:val="0027123F"/>
    <w:rsid w:val="00271A6D"/>
    <w:rsid w:val="00272FD9"/>
    <w:rsid w:val="00273474"/>
    <w:rsid w:val="0027439E"/>
    <w:rsid w:val="00274615"/>
    <w:rsid w:val="0027571E"/>
    <w:rsid w:val="0027618C"/>
    <w:rsid w:val="002801C2"/>
    <w:rsid w:val="00280B4D"/>
    <w:rsid w:val="0028194C"/>
    <w:rsid w:val="00282084"/>
    <w:rsid w:val="00282FC7"/>
    <w:rsid w:val="002840EF"/>
    <w:rsid w:val="0028450C"/>
    <w:rsid w:val="002846E8"/>
    <w:rsid w:val="00284CF2"/>
    <w:rsid w:val="00284E67"/>
    <w:rsid w:val="002866C8"/>
    <w:rsid w:val="00286714"/>
    <w:rsid w:val="00286DFC"/>
    <w:rsid w:val="002920F1"/>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F93"/>
    <w:rsid w:val="002B0485"/>
    <w:rsid w:val="002B09FA"/>
    <w:rsid w:val="002B2FAE"/>
    <w:rsid w:val="002B48C8"/>
    <w:rsid w:val="002B7F2D"/>
    <w:rsid w:val="002C0569"/>
    <w:rsid w:val="002C12BB"/>
    <w:rsid w:val="002C1BC5"/>
    <w:rsid w:val="002C25B8"/>
    <w:rsid w:val="002C3AB8"/>
    <w:rsid w:val="002C4512"/>
    <w:rsid w:val="002C4797"/>
    <w:rsid w:val="002C555B"/>
    <w:rsid w:val="002C5704"/>
    <w:rsid w:val="002C5EA3"/>
    <w:rsid w:val="002C6FA3"/>
    <w:rsid w:val="002C7A5C"/>
    <w:rsid w:val="002C7CB4"/>
    <w:rsid w:val="002D01D2"/>
    <w:rsid w:val="002D2336"/>
    <w:rsid w:val="002D50F0"/>
    <w:rsid w:val="002D5428"/>
    <w:rsid w:val="002D5892"/>
    <w:rsid w:val="002D6244"/>
    <w:rsid w:val="002D6C6B"/>
    <w:rsid w:val="002E12CB"/>
    <w:rsid w:val="002E45D0"/>
    <w:rsid w:val="002E4F03"/>
    <w:rsid w:val="002E5C9E"/>
    <w:rsid w:val="002E7210"/>
    <w:rsid w:val="002E739D"/>
    <w:rsid w:val="002E7536"/>
    <w:rsid w:val="002F0F40"/>
    <w:rsid w:val="002F1E2D"/>
    <w:rsid w:val="002F1E9D"/>
    <w:rsid w:val="002F2117"/>
    <w:rsid w:val="002F2C5F"/>
    <w:rsid w:val="002F4D9E"/>
    <w:rsid w:val="002F5D82"/>
    <w:rsid w:val="002F6B81"/>
    <w:rsid w:val="002F6B88"/>
    <w:rsid w:val="002F7B3B"/>
    <w:rsid w:val="003006BD"/>
    <w:rsid w:val="003027FC"/>
    <w:rsid w:val="0030457E"/>
    <w:rsid w:val="00305103"/>
    <w:rsid w:val="00305E80"/>
    <w:rsid w:val="00306C27"/>
    <w:rsid w:val="003076D8"/>
    <w:rsid w:val="00310FF4"/>
    <w:rsid w:val="003118CD"/>
    <w:rsid w:val="003132B3"/>
    <w:rsid w:val="00313B89"/>
    <w:rsid w:val="0031636C"/>
    <w:rsid w:val="00316652"/>
    <w:rsid w:val="003174CF"/>
    <w:rsid w:val="00317A0B"/>
    <w:rsid w:val="00317ABD"/>
    <w:rsid w:val="00320B17"/>
    <w:rsid w:val="003210C6"/>
    <w:rsid w:val="003216DB"/>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44785"/>
    <w:rsid w:val="003448B6"/>
    <w:rsid w:val="00344AF1"/>
    <w:rsid w:val="00345035"/>
    <w:rsid w:val="00345B7C"/>
    <w:rsid w:val="00345F3E"/>
    <w:rsid w:val="003461FC"/>
    <w:rsid w:val="00347090"/>
    <w:rsid w:val="00347AD3"/>
    <w:rsid w:val="00350BD9"/>
    <w:rsid w:val="00350CD1"/>
    <w:rsid w:val="00352E10"/>
    <w:rsid w:val="00353A68"/>
    <w:rsid w:val="00355AF0"/>
    <w:rsid w:val="003563C3"/>
    <w:rsid w:val="003572B0"/>
    <w:rsid w:val="003600C1"/>
    <w:rsid w:val="003608CF"/>
    <w:rsid w:val="00361D20"/>
    <w:rsid w:val="00362376"/>
    <w:rsid w:val="003629CC"/>
    <w:rsid w:val="00362A10"/>
    <w:rsid w:val="00362DD5"/>
    <w:rsid w:val="00362EC5"/>
    <w:rsid w:val="003636C9"/>
    <w:rsid w:val="00364A37"/>
    <w:rsid w:val="00364A9B"/>
    <w:rsid w:val="00365628"/>
    <w:rsid w:val="00366520"/>
    <w:rsid w:val="00370173"/>
    <w:rsid w:val="003701F2"/>
    <w:rsid w:val="003714C0"/>
    <w:rsid w:val="00371D54"/>
    <w:rsid w:val="003725A6"/>
    <w:rsid w:val="003736C8"/>
    <w:rsid w:val="00373895"/>
    <w:rsid w:val="0037481C"/>
    <w:rsid w:val="00375841"/>
    <w:rsid w:val="003801E9"/>
    <w:rsid w:val="00382258"/>
    <w:rsid w:val="00382959"/>
    <w:rsid w:val="0038301F"/>
    <w:rsid w:val="00384794"/>
    <w:rsid w:val="00387982"/>
    <w:rsid w:val="00390DC5"/>
    <w:rsid w:val="00390FD3"/>
    <w:rsid w:val="00392281"/>
    <w:rsid w:val="0039257A"/>
    <w:rsid w:val="00392E41"/>
    <w:rsid w:val="0039322E"/>
    <w:rsid w:val="0039420F"/>
    <w:rsid w:val="00394384"/>
    <w:rsid w:val="003950FC"/>
    <w:rsid w:val="00395765"/>
    <w:rsid w:val="003A159A"/>
    <w:rsid w:val="003A1850"/>
    <w:rsid w:val="003A21F4"/>
    <w:rsid w:val="003A26C1"/>
    <w:rsid w:val="003A2849"/>
    <w:rsid w:val="003A46CA"/>
    <w:rsid w:val="003A4DC8"/>
    <w:rsid w:val="003A7117"/>
    <w:rsid w:val="003A7D1C"/>
    <w:rsid w:val="003B0A68"/>
    <w:rsid w:val="003B0D83"/>
    <w:rsid w:val="003B0DF2"/>
    <w:rsid w:val="003B2108"/>
    <w:rsid w:val="003B3434"/>
    <w:rsid w:val="003B4044"/>
    <w:rsid w:val="003B4505"/>
    <w:rsid w:val="003B5B18"/>
    <w:rsid w:val="003B62DF"/>
    <w:rsid w:val="003B6DAE"/>
    <w:rsid w:val="003C044C"/>
    <w:rsid w:val="003C1379"/>
    <w:rsid w:val="003C28AE"/>
    <w:rsid w:val="003C65E0"/>
    <w:rsid w:val="003C78D1"/>
    <w:rsid w:val="003D18B3"/>
    <w:rsid w:val="003D1AB8"/>
    <w:rsid w:val="003D286A"/>
    <w:rsid w:val="003D28C2"/>
    <w:rsid w:val="003D3C35"/>
    <w:rsid w:val="003D5654"/>
    <w:rsid w:val="003D5C2F"/>
    <w:rsid w:val="003D5DB5"/>
    <w:rsid w:val="003D669C"/>
    <w:rsid w:val="003E0884"/>
    <w:rsid w:val="003E3036"/>
    <w:rsid w:val="003E584F"/>
    <w:rsid w:val="003E6214"/>
    <w:rsid w:val="003F02E3"/>
    <w:rsid w:val="003F041A"/>
    <w:rsid w:val="003F06B7"/>
    <w:rsid w:val="003F1D40"/>
    <w:rsid w:val="003F2A43"/>
    <w:rsid w:val="003F3031"/>
    <w:rsid w:val="003F4A20"/>
    <w:rsid w:val="003F4E90"/>
    <w:rsid w:val="003F5769"/>
    <w:rsid w:val="003F5960"/>
    <w:rsid w:val="00400BE7"/>
    <w:rsid w:val="004012FE"/>
    <w:rsid w:val="00402406"/>
    <w:rsid w:val="00404488"/>
    <w:rsid w:val="004073B8"/>
    <w:rsid w:val="00407553"/>
    <w:rsid w:val="00407C22"/>
    <w:rsid w:val="00410C2F"/>
    <w:rsid w:val="004111C8"/>
    <w:rsid w:val="00412C0E"/>
    <w:rsid w:val="004134C6"/>
    <w:rsid w:val="00413B51"/>
    <w:rsid w:val="0041417B"/>
    <w:rsid w:val="00414B8F"/>
    <w:rsid w:val="00421602"/>
    <w:rsid w:val="00422B68"/>
    <w:rsid w:val="00422CCD"/>
    <w:rsid w:val="004243DF"/>
    <w:rsid w:val="00425645"/>
    <w:rsid w:val="004267C9"/>
    <w:rsid w:val="00426980"/>
    <w:rsid w:val="00427F43"/>
    <w:rsid w:val="0043044C"/>
    <w:rsid w:val="00430880"/>
    <w:rsid w:val="00431559"/>
    <w:rsid w:val="00431D06"/>
    <w:rsid w:val="00431D1A"/>
    <w:rsid w:val="004322D6"/>
    <w:rsid w:val="00433AFB"/>
    <w:rsid w:val="00434F87"/>
    <w:rsid w:val="0043538E"/>
    <w:rsid w:val="00436C0D"/>
    <w:rsid w:val="00437313"/>
    <w:rsid w:val="0043794A"/>
    <w:rsid w:val="00437A4F"/>
    <w:rsid w:val="00440BE0"/>
    <w:rsid w:val="004426E3"/>
    <w:rsid w:val="0044399A"/>
    <w:rsid w:val="00446D96"/>
    <w:rsid w:val="0044738C"/>
    <w:rsid w:val="00450F54"/>
    <w:rsid w:val="00451B5E"/>
    <w:rsid w:val="00451CE0"/>
    <w:rsid w:val="00451D75"/>
    <w:rsid w:val="00453D68"/>
    <w:rsid w:val="00453DD9"/>
    <w:rsid w:val="004541F7"/>
    <w:rsid w:val="00454F31"/>
    <w:rsid w:val="00455BFF"/>
    <w:rsid w:val="00457898"/>
    <w:rsid w:val="00461352"/>
    <w:rsid w:val="00461D94"/>
    <w:rsid w:val="0046235D"/>
    <w:rsid w:val="00463951"/>
    <w:rsid w:val="004640CB"/>
    <w:rsid w:val="00465EE5"/>
    <w:rsid w:val="00466282"/>
    <w:rsid w:val="00466F15"/>
    <w:rsid w:val="00467AEF"/>
    <w:rsid w:val="00470AF1"/>
    <w:rsid w:val="0047194C"/>
    <w:rsid w:val="00472B74"/>
    <w:rsid w:val="004741AA"/>
    <w:rsid w:val="004746D4"/>
    <w:rsid w:val="004751A4"/>
    <w:rsid w:val="00475EF4"/>
    <w:rsid w:val="00476455"/>
    <w:rsid w:val="004766CE"/>
    <w:rsid w:val="004777A1"/>
    <w:rsid w:val="00481576"/>
    <w:rsid w:val="004815BD"/>
    <w:rsid w:val="00481A80"/>
    <w:rsid w:val="00482BC3"/>
    <w:rsid w:val="00482DD5"/>
    <w:rsid w:val="0048319D"/>
    <w:rsid w:val="00483287"/>
    <w:rsid w:val="00483A91"/>
    <w:rsid w:val="00484A5C"/>
    <w:rsid w:val="00484AAB"/>
    <w:rsid w:val="00485D68"/>
    <w:rsid w:val="004872CB"/>
    <w:rsid w:val="0048794A"/>
    <w:rsid w:val="004902C4"/>
    <w:rsid w:val="00490A73"/>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B0DA1"/>
    <w:rsid w:val="004B4CD1"/>
    <w:rsid w:val="004B64CD"/>
    <w:rsid w:val="004C17FD"/>
    <w:rsid w:val="004C1BC3"/>
    <w:rsid w:val="004C2566"/>
    <w:rsid w:val="004C2C64"/>
    <w:rsid w:val="004C36D8"/>
    <w:rsid w:val="004C4CF2"/>
    <w:rsid w:val="004C4DF7"/>
    <w:rsid w:val="004C5CD6"/>
    <w:rsid w:val="004C71DE"/>
    <w:rsid w:val="004C78B0"/>
    <w:rsid w:val="004C7CAB"/>
    <w:rsid w:val="004C7D2F"/>
    <w:rsid w:val="004D0207"/>
    <w:rsid w:val="004D169D"/>
    <w:rsid w:val="004D27B5"/>
    <w:rsid w:val="004D3F88"/>
    <w:rsid w:val="004D737D"/>
    <w:rsid w:val="004E083B"/>
    <w:rsid w:val="004E200D"/>
    <w:rsid w:val="004E2368"/>
    <w:rsid w:val="004E3139"/>
    <w:rsid w:val="004E4824"/>
    <w:rsid w:val="004E5EE6"/>
    <w:rsid w:val="004E6A87"/>
    <w:rsid w:val="004F149B"/>
    <w:rsid w:val="004F1D37"/>
    <w:rsid w:val="004F2005"/>
    <w:rsid w:val="004F34B8"/>
    <w:rsid w:val="004F4607"/>
    <w:rsid w:val="004F4887"/>
    <w:rsid w:val="004F5EAD"/>
    <w:rsid w:val="004F5EB2"/>
    <w:rsid w:val="004F60C9"/>
    <w:rsid w:val="004F65E1"/>
    <w:rsid w:val="00502BC6"/>
    <w:rsid w:val="005041FC"/>
    <w:rsid w:val="00504205"/>
    <w:rsid w:val="00506C89"/>
    <w:rsid w:val="0051029F"/>
    <w:rsid w:val="005103CB"/>
    <w:rsid w:val="00511039"/>
    <w:rsid w:val="00511C1A"/>
    <w:rsid w:val="005126FC"/>
    <w:rsid w:val="00512C04"/>
    <w:rsid w:val="00512D0D"/>
    <w:rsid w:val="0051353B"/>
    <w:rsid w:val="00513666"/>
    <w:rsid w:val="00513C78"/>
    <w:rsid w:val="00514248"/>
    <w:rsid w:val="00514BC7"/>
    <w:rsid w:val="00514E53"/>
    <w:rsid w:val="00515007"/>
    <w:rsid w:val="00517AEA"/>
    <w:rsid w:val="00520578"/>
    <w:rsid w:val="005208B4"/>
    <w:rsid w:val="00521038"/>
    <w:rsid w:val="00523939"/>
    <w:rsid w:val="005242E1"/>
    <w:rsid w:val="00524951"/>
    <w:rsid w:val="00524A05"/>
    <w:rsid w:val="005267B5"/>
    <w:rsid w:val="00530C56"/>
    <w:rsid w:val="00530E43"/>
    <w:rsid w:val="005311E8"/>
    <w:rsid w:val="0053206E"/>
    <w:rsid w:val="005334B5"/>
    <w:rsid w:val="0053381B"/>
    <w:rsid w:val="00533A40"/>
    <w:rsid w:val="0053482E"/>
    <w:rsid w:val="00534ABC"/>
    <w:rsid w:val="00536477"/>
    <w:rsid w:val="00536E67"/>
    <w:rsid w:val="0053704A"/>
    <w:rsid w:val="00537418"/>
    <w:rsid w:val="00540C1F"/>
    <w:rsid w:val="0054112C"/>
    <w:rsid w:val="00541CC8"/>
    <w:rsid w:val="005423FA"/>
    <w:rsid w:val="00542D6F"/>
    <w:rsid w:val="00542DD4"/>
    <w:rsid w:val="00543FF9"/>
    <w:rsid w:val="00544857"/>
    <w:rsid w:val="0054710A"/>
    <w:rsid w:val="00547157"/>
    <w:rsid w:val="0054783D"/>
    <w:rsid w:val="00551BA9"/>
    <w:rsid w:val="00552C6A"/>
    <w:rsid w:val="00552DC3"/>
    <w:rsid w:val="00553113"/>
    <w:rsid w:val="00553E24"/>
    <w:rsid w:val="0055483F"/>
    <w:rsid w:val="00554951"/>
    <w:rsid w:val="00554CF5"/>
    <w:rsid w:val="0055529A"/>
    <w:rsid w:val="00555674"/>
    <w:rsid w:val="005574A0"/>
    <w:rsid w:val="00557832"/>
    <w:rsid w:val="00557D06"/>
    <w:rsid w:val="00557FA4"/>
    <w:rsid w:val="00560D52"/>
    <w:rsid w:val="00562712"/>
    <w:rsid w:val="005640AC"/>
    <w:rsid w:val="00564E5E"/>
    <w:rsid w:val="00565315"/>
    <w:rsid w:val="0056774D"/>
    <w:rsid w:val="00570057"/>
    <w:rsid w:val="00570C76"/>
    <w:rsid w:val="00570FAF"/>
    <w:rsid w:val="00571ECD"/>
    <w:rsid w:val="00572F83"/>
    <w:rsid w:val="00573021"/>
    <w:rsid w:val="00573C90"/>
    <w:rsid w:val="0057417A"/>
    <w:rsid w:val="00575ADB"/>
    <w:rsid w:val="00576EDE"/>
    <w:rsid w:val="00576F05"/>
    <w:rsid w:val="0057778B"/>
    <w:rsid w:val="00581712"/>
    <w:rsid w:val="005817C1"/>
    <w:rsid w:val="00582430"/>
    <w:rsid w:val="00584247"/>
    <w:rsid w:val="00585BF9"/>
    <w:rsid w:val="00586F32"/>
    <w:rsid w:val="00587514"/>
    <w:rsid w:val="00587C98"/>
    <w:rsid w:val="0059048E"/>
    <w:rsid w:val="00591728"/>
    <w:rsid w:val="00591F90"/>
    <w:rsid w:val="00596B50"/>
    <w:rsid w:val="00597F0C"/>
    <w:rsid w:val="005A02B7"/>
    <w:rsid w:val="005A13D9"/>
    <w:rsid w:val="005A35B9"/>
    <w:rsid w:val="005A55B0"/>
    <w:rsid w:val="005A6878"/>
    <w:rsid w:val="005A695E"/>
    <w:rsid w:val="005A7D5D"/>
    <w:rsid w:val="005B0412"/>
    <w:rsid w:val="005B1AFB"/>
    <w:rsid w:val="005B1E77"/>
    <w:rsid w:val="005B3123"/>
    <w:rsid w:val="005B34FD"/>
    <w:rsid w:val="005B3D0B"/>
    <w:rsid w:val="005B5688"/>
    <w:rsid w:val="005B7524"/>
    <w:rsid w:val="005B7743"/>
    <w:rsid w:val="005C0458"/>
    <w:rsid w:val="005C1204"/>
    <w:rsid w:val="005C1958"/>
    <w:rsid w:val="005C2249"/>
    <w:rsid w:val="005C286F"/>
    <w:rsid w:val="005C28F9"/>
    <w:rsid w:val="005C2C4E"/>
    <w:rsid w:val="005C42AE"/>
    <w:rsid w:val="005C432F"/>
    <w:rsid w:val="005C4535"/>
    <w:rsid w:val="005C4688"/>
    <w:rsid w:val="005C521A"/>
    <w:rsid w:val="005C5A8C"/>
    <w:rsid w:val="005C6B50"/>
    <w:rsid w:val="005C725B"/>
    <w:rsid w:val="005C738A"/>
    <w:rsid w:val="005C751C"/>
    <w:rsid w:val="005D006A"/>
    <w:rsid w:val="005D0970"/>
    <w:rsid w:val="005D212F"/>
    <w:rsid w:val="005D49DF"/>
    <w:rsid w:val="005D640B"/>
    <w:rsid w:val="005D6BA4"/>
    <w:rsid w:val="005D75AC"/>
    <w:rsid w:val="005D7AA0"/>
    <w:rsid w:val="005E0A09"/>
    <w:rsid w:val="005E1284"/>
    <w:rsid w:val="005E19D9"/>
    <w:rsid w:val="005E26E0"/>
    <w:rsid w:val="005E34E9"/>
    <w:rsid w:val="005E5560"/>
    <w:rsid w:val="005E6217"/>
    <w:rsid w:val="005E660E"/>
    <w:rsid w:val="005E70A8"/>
    <w:rsid w:val="005E7890"/>
    <w:rsid w:val="005F49AD"/>
    <w:rsid w:val="005F4E11"/>
    <w:rsid w:val="005F6205"/>
    <w:rsid w:val="005F6DC5"/>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416E"/>
    <w:rsid w:val="00616206"/>
    <w:rsid w:val="00620A99"/>
    <w:rsid w:val="00620D30"/>
    <w:rsid w:val="00621302"/>
    <w:rsid w:val="00622F07"/>
    <w:rsid w:val="0062357B"/>
    <w:rsid w:val="00623C90"/>
    <w:rsid w:val="00625465"/>
    <w:rsid w:val="00626855"/>
    <w:rsid w:val="006300E2"/>
    <w:rsid w:val="00630F95"/>
    <w:rsid w:val="00631160"/>
    <w:rsid w:val="006314A5"/>
    <w:rsid w:val="006324E5"/>
    <w:rsid w:val="00634F1E"/>
    <w:rsid w:val="00635047"/>
    <w:rsid w:val="0063531F"/>
    <w:rsid w:val="006357E2"/>
    <w:rsid w:val="00636EC3"/>
    <w:rsid w:val="00642509"/>
    <w:rsid w:val="00642809"/>
    <w:rsid w:val="006437B2"/>
    <w:rsid w:val="0064382C"/>
    <w:rsid w:val="006439FB"/>
    <w:rsid w:val="006444A3"/>
    <w:rsid w:val="00646CBA"/>
    <w:rsid w:val="00647D12"/>
    <w:rsid w:val="00650C6F"/>
    <w:rsid w:val="006519F2"/>
    <w:rsid w:val="006545FA"/>
    <w:rsid w:val="0065473C"/>
    <w:rsid w:val="00654E24"/>
    <w:rsid w:val="006553FB"/>
    <w:rsid w:val="0065684F"/>
    <w:rsid w:val="00656D07"/>
    <w:rsid w:val="006572A4"/>
    <w:rsid w:val="0066154B"/>
    <w:rsid w:val="00661B0D"/>
    <w:rsid w:val="00662AA1"/>
    <w:rsid w:val="006633BF"/>
    <w:rsid w:val="00663A9D"/>
    <w:rsid w:val="00664493"/>
    <w:rsid w:val="00664A7F"/>
    <w:rsid w:val="00664B0C"/>
    <w:rsid w:val="006655F9"/>
    <w:rsid w:val="00666097"/>
    <w:rsid w:val="006662D7"/>
    <w:rsid w:val="00666F0D"/>
    <w:rsid w:val="00670A33"/>
    <w:rsid w:val="006712DD"/>
    <w:rsid w:val="006713A4"/>
    <w:rsid w:val="00671F21"/>
    <w:rsid w:val="00672248"/>
    <w:rsid w:val="0067528E"/>
    <w:rsid w:val="006754FE"/>
    <w:rsid w:val="00675635"/>
    <w:rsid w:val="006774C1"/>
    <w:rsid w:val="00677838"/>
    <w:rsid w:val="00681154"/>
    <w:rsid w:val="00681F41"/>
    <w:rsid w:val="00682980"/>
    <w:rsid w:val="0068327F"/>
    <w:rsid w:val="00683D75"/>
    <w:rsid w:val="006851AC"/>
    <w:rsid w:val="00685C5C"/>
    <w:rsid w:val="00686778"/>
    <w:rsid w:val="006870FE"/>
    <w:rsid w:val="00687C94"/>
    <w:rsid w:val="00687E51"/>
    <w:rsid w:val="00691E30"/>
    <w:rsid w:val="00691FCF"/>
    <w:rsid w:val="006921CB"/>
    <w:rsid w:val="006925AD"/>
    <w:rsid w:val="006941C6"/>
    <w:rsid w:val="00694BD1"/>
    <w:rsid w:val="00694D12"/>
    <w:rsid w:val="00695346"/>
    <w:rsid w:val="006962F3"/>
    <w:rsid w:val="006964C7"/>
    <w:rsid w:val="0069661B"/>
    <w:rsid w:val="006A01DD"/>
    <w:rsid w:val="006A0BDE"/>
    <w:rsid w:val="006A175D"/>
    <w:rsid w:val="006A194F"/>
    <w:rsid w:val="006A2099"/>
    <w:rsid w:val="006A7339"/>
    <w:rsid w:val="006A7748"/>
    <w:rsid w:val="006A7D33"/>
    <w:rsid w:val="006B2659"/>
    <w:rsid w:val="006B3412"/>
    <w:rsid w:val="006B42D1"/>
    <w:rsid w:val="006B7B34"/>
    <w:rsid w:val="006B7D53"/>
    <w:rsid w:val="006C002E"/>
    <w:rsid w:val="006C2E5D"/>
    <w:rsid w:val="006C3C85"/>
    <w:rsid w:val="006C5986"/>
    <w:rsid w:val="006C6160"/>
    <w:rsid w:val="006D0556"/>
    <w:rsid w:val="006D0F18"/>
    <w:rsid w:val="006D24C1"/>
    <w:rsid w:val="006D2893"/>
    <w:rsid w:val="006D358E"/>
    <w:rsid w:val="006D4209"/>
    <w:rsid w:val="006D4A8D"/>
    <w:rsid w:val="006D5701"/>
    <w:rsid w:val="006D5FE0"/>
    <w:rsid w:val="006D62A4"/>
    <w:rsid w:val="006D6AEA"/>
    <w:rsid w:val="006D7E0B"/>
    <w:rsid w:val="006E059A"/>
    <w:rsid w:val="006E059E"/>
    <w:rsid w:val="006E0C1E"/>
    <w:rsid w:val="006E14CC"/>
    <w:rsid w:val="006E5676"/>
    <w:rsid w:val="006E5D3B"/>
    <w:rsid w:val="006E68BC"/>
    <w:rsid w:val="006F0086"/>
    <w:rsid w:val="006F05E2"/>
    <w:rsid w:val="006F06E3"/>
    <w:rsid w:val="006F13C2"/>
    <w:rsid w:val="006F16BE"/>
    <w:rsid w:val="006F51F4"/>
    <w:rsid w:val="006F57FB"/>
    <w:rsid w:val="006F6634"/>
    <w:rsid w:val="006F66E3"/>
    <w:rsid w:val="006F78DC"/>
    <w:rsid w:val="006F7D1F"/>
    <w:rsid w:val="007002C6"/>
    <w:rsid w:val="007006D0"/>
    <w:rsid w:val="007012B9"/>
    <w:rsid w:val="00702570"/>
    <w:rsid w:val="00703022"/>
    <w:rsid w:val="00703026"/>
    <w:rsid w:val="007046FA"/>
    <w:rsid w:val="007054E9"/>
    <w:rsid w:val="007119C4"/>
    <w:rsid w:val="00711BE4"/>
    <w:rsid w:val="00712161"/>
    <w:rsid w:val="0071297B"/>
    <w:rsid w:val="007135F1"/>
    <w:rsid w:val="007138A0"/>
    <w:rsid w:val="0071487D"/>
    <w:rsid w:val="00714955"/>
    <w:rsid w:val="00714D96"/>
    <w:rsid w:val="00714F57"/>
    <w:rsid w:val="00715012"/>
    <w:rsid w:val="0072102A"/>
    <w:rsid w:val="0072286D"/>
    <w:rsid w:val="00724D2E"/>
    <w:rsid w:val="00725F5B"/>
    <w:rsid w:val="00726F83"/>
    <w:rsid w:val="00733560"/>
    <w:rsid w:val="00733A58"/>
    <w:rsid w:val="00733F21"/>
    <w:rsid w:val="00734445"/>
    <w:rsid w:val="00737177"/>
    <w:rsid w:val="007379F5"/>
    <w:rsid w:val="00737BC8"/>
    <w:rsid w:val="00737DB5"/>
    <w:rsid w:val="00741815"/>
    <w:rsid w:val="00744E1E"/>
    <w:rsid w:val="0074526E"/>
    <w:rsid w:val="007461B2"/>
    <w:rsid w:val="00747188"/>
    <w:rsid w:val="00747672"/>
    <w:rsid w:val="00747C3E"/>
    <w:rsid w:val="0075063A"/>
    <w:rsid w:val="00750F32"/>
    <w:rsid w:val="0075480F"/>
    <w:rsid w:val="00755069"/>
    <w:rsid w:val="00756692"/>
    <w:rsid w:val="007568C4"/>
    <w:rsid w:val="00756AB1"/>
    <w:rsid w:val="0075735F"/>
    <w:rsid w:val="00757C13"/>
    <w:rsid w:val="007603B0"/>
    <w:rsid w:val="0076175B"/>
    <w:rsid w:val="00761C81"/>
    <w:rsid w:val="0076482F"/>
    <w:rsid w:val="00765D09"/>
    <w:rsid w:val="00767946"/>
    <w:rsid w:val="00771862"/>
    <w:rsid w:val="0077288A"/>
    <w:rsid w:val="007728BD"/>
    <w:rsid w:val="00772A7B"/>
    <w:rsid w:val="00773458"/>
    <w:rsid w:val="00773C3D"/>
    <w:rsid w:val="007743D0"/>
    <w:rsid w:val="007805C0"/>
    <w:rsid w:val="007807F8"/>
    <w:rsid w:val="0078299C"/>
    <w:rsid w:val="00782B4A"/>
    <w:rsid w:val="0078366C"/>
    <w:rsid w:val="0078407A"/>
    <w:rsid w:val="00784BCE"/>
    <w:rsid w:val="00786F56"/>
    <w:rsid w:val="007870DE"/>
    <w:rsid w:val="0078769E"/>
    <w:rsid w:val="007903CF"/>
    <w:rsid w:val="00790CEE"/>
    <w:rsid w:val="007941B2"/>
    <w:rsid w:val="007945EF"/>
    <w:rsid w:val="00795C79"/>
    <w:rsid w:val="00795E48"/>
    <w:rsid w:val="00797056"/>
    <w:rsid w:val="007A0C1B"/>
    <w:rsid w:val="007A3996"/>
    <w:rsid w:val="007A45AA"/>
    <w:rsid w:val="007A4950"/>
    <w:rsid w:val="007A60DB"/>
    <w:rsid w:val="007B24EB"/>
    <w:rsid w:val="007B31FC"/>
    <w:rsid w:val="007B3636"/>
    <w:rsid w:val="007B3771"/>
    <w:rsid w:val="007B4B7E"/>
    <w:rsid w:val="007B505A"/>
    <w:rsid w:val="007B53BF"/>
    <w:rsid w:val="007B6443"/>
    <w:rsid w:val="007B6D15"/>
    <w:rsid w:val="007B73E6"/>
    <w:rsid w:val="007B763A"/>
    <w:rsid w:val="007C0C6A"/>
    <w:rsid w:val="007C0DBD"/>
    <w:rsid w:val="007C2586"/>
    <w:rsid w:val="007C304F"/>
    <w:rsid w:val="007C3878"/>
    <w:rsid w:val="007C3FFB"/>
    <w:rsid w:val="007C5CC0"/>
    <w:rsid w:val="007C6353"/>
    <w:rsid w:val="007C6580"/>
    <w:rsid w:val="007C7138"/>
    <w:rsid w:val="007D0024"/>
    <w:rsid w:val="007D051D"/>
    <w:rsid w:val="007D2D30"/>
    <w:rsid w:val="007E2B56"/>
    <w:rsid w:val="007E2C18"/>
    <w:rsid w:val="007E309B"/>
    <w:rsid w:val="007E3D72"/>
    <w:rsid w:val="007E68F6"/>
    <w:rsid w:val="007E7EE9"/>
    <w:rsid w:val="007F1A8F"/>
    <w:rsid w:val="007F2330"/>
    <w:rsid w:val="007F4B6F"/>
    <w:rsid w:val="007F6D6B"/>
    <w:rsid w:val="007F765E"/>
    <w:rsid w:val="008017B4"/>
    <w:rsid w:val="0080242A"/>
    <w:rsid w:val="00803301"/>
    <w:rsid w:val="008039F8"/>
    <w:rsid w:val="00804C6F"/>
    <w:rsid w:val="00805AD0"/>
    <w:rsid w:val="00806846"/>
    <w:rsid w:val="00806E60"/>
    <w:rsid w:val="00806F3B"/>
    <w:rsid w:val="00810B7C"/>
    <w:rsid w:val="0081108B"/>
    <w:rsid w:val="00811156"/>
    <w:rsid w:val="00812071"/>
    <w:rsid w:val="008130C4"/>
    <w:rsid w:val="00813833"/>
    <w:rsid w:val="00814861"/>
    <w:rsid w:val="00814D7C"/>
    <w:rsid w:val="00814EAD"/>
    <w:rsid w:val="0081597C"/>
    <w:rsid w:val="00815DEE"/>
    <w:rsid w:val="00820416"/>
    <w:rsid w:val="008222C9"/>
    <w:rsid w:val="00823592"/>
    <w:rsid w:val="00823749"/>
    <w:rsid w:val="008270E3"/>
    <w:rsid w:val="0083168A"/>
    <w:rsid w:val="00833B55"/>
    <w:rsid w:val="00834654"/>
    <w:rsid w:val="00834C80"/>
    <w:rsid w:val="00835799"/>
    <w:rsid w:val="00836077"/>
    <w:rsid w:val="00836728"/>
    <w:rsid w:val="0083693F"/>
    <w:rsid w:val="0083783B"/>
    <w:rsid w:val="00837A83"/>
    <w:rsid w:val="0084007E"/>
    <w:rsid w:val="00841123"/>
    <w:rsid w:val="00843315"/>
    <w:rsid w:val="00844FA5"/>
    <w:rsid w:val="008466CA"/>
    <w:rsid w:val="00846748"/>
    <w:rsid w:val="008500C8"/>
    <w:rsid w:val="00852A23"/>
    <w:rsid w:val="008530D4"/>
    <w:rsid w:val="00853F0D"/>
    <w:rsid w:val="008543F5"/>
    <w:rsid w:val="00854720"/>
    <w:rsid w:val="00855B12"/>
    <w:rsid w:val="00855B68"/>
    <w:rsid w:val="00860756"/>
    <w:rsid w:val="00862AB8"/>
    <w:rsid w:val="00863212"/>
    <w:rsid w:val="00865D63"/>
    <w:rsid w:val="00866DE0"/>
    <w:rsid w:val="00867633"/>
    <w:rsid w:val="00867AD1"/>
    <w:rsid w:val="00867AF4"/>
    <w:rsid w:val="008704DB"/>
    <w:rsid w:val="0087075F"/>
    <w:rsid w:val="0087170D"/>
    <w:rsid w:val="00872337"/>
    <w:rsid w:val="00873063"/>
    <w:rsid w:val="00873D80"/>
    <w:rsid w:val="0087535D"/>
    <w:rsid w:val="00875868"/>
    <w:rsid w:val="00876A9E"/>
    <w:rsid w:val="00876F4E"/>
    <w:rsid w:val="00880995"/>
    <w:rsid w:val="00880A50"/>
    <w:rsid w:val="0088115B"/>
    <w:rsid w:val="00882F5E"/>
    <w:rsid w:val="0088611E"/>
    <w:rsid w:val="0088640B"/>
    <w:rsid w:val="00887386"/>
    <w:rsid w:val="0088741B"/>
    <w:rsid w:val="0088774E"/>
    <w:rsid w:val="00887D6B"/>
    <w:rsid w:val="00892227"/>
    <w:rsid w:val="00892304"/>
    <w:rsid w:val="00892C07"/>
    <w:rsid w:val="00892EFC"/>
    <w:rsid w:val="00894067"/>
    <w:rsid w:val="00897776"/>
    <w:rsid w:val="008A05E4"/>
    <w:rsid w:val="008A1B38"/>
    <w:rsid w:val="008A20D2"/>
    <w:rsid w:val="008A26D7"/>
    <w:rsid w:val="008A5575"/>
    <w:rsid w:val="008A55CD"/>
    <w:rsid w:val="008A6750"/>
    <w:rsid w:val="008A6FFA"/>
    <w:rsid w:val="008A7A9C"/>
    <w:rsid w:val="008B0DB7"/>
    <w:rsid w:val="008B34AA"/>
    <w:rsid w:val="008B37FA"/>
    <w:rsid w:val="008B63B0"/>
    <w:rsid w:val="008C1735"/>
    <w:rsid w:val="008C3873"/>
    <w:rsid w:val="008C3BF8"/>
    <w:rsid w:val="008C4E51"/>
    <w:rsid w:val="008C5B3A"/>
    <w:rsid w:val="008C6B76"/>
    <w:rsid w:val="008C74A1"/>
    <w:rsid w:val="008D186F"/>
    <w:rsid w:val="008D1CB5"/>
    <w:rsid w:val="008D2697"/>
    <w:rsid w:val="008D2BDF"/>
    <w:rsid w:val="008D3B0C"/>
    <w:rsid w:val="008D4E15"/>
    <w:rsid w:val="008D4E35"/>
    <w:rsid w:val="008D5C0E"/>
    <w:rsid w:val="008D5EE5"/>
    <w:rsid w:val="008D61F9"/>
    <w:rsid w:val="008D628C"/>
    <w:rsid w:val="008D63EA"/>
    <w:rsid w:val="008D6C6A"/>
    <w:rsid w:val="008D75D8"/>
    <w:rsid w:val="008D7D70"/>
    <w:rsid w:val="008E0DBA"/>
    <w:rsid w:val="008E143F"/>
    <w:rsid w:val="008E32ED"/>
    <w:rsid w:val="008E33F9"/>
    <w:rsid w:val="008E4153"/>
    <w:rsid w:val="008E44C9"/>
    <w:rsid w:val="008E5E8A"/>
    <w:rsid w:val="008E69BF"/>
    <w:rsid w:val="008E6AB8"/>
    <w:rsid w:val="008E703C"/>
    <w:rsid w:val="008F035C"/>
    <w:rsid w:val="008F041A"/>
    <w:rsid w:val="008F051F"/>
    <w:rsid w:val="008F0697"/>
    <w:rsid w:val="008F1711"/>
    <w:rsid w:val="008F24B5"/>
    <w:rsid w:val="008F2801"/>
    <w:rsid w:val="008F49A0"/>
    <w:rsid w:val="008F49E7"/>
    <w:rsid w:val="008F63C9"/>
    <w:rsid w:val="00900199"/>
    <w:rsid w:val="00900682"/>
    <w:rsid w:val="00901733"/>
    <w:rsid w:val="00901BBD"/>
    <w:rsid w:val="00903A54"/>
    <w:rsid w:val="00903E3A"/>
    <w:rsid w:val="00904D30"/>
    <w:rsid w:val="009058E0"/>
    <w:rsid w:val="00907127"/>
    <w:rsid w:val="009107EC"/>
    <w:rsid w:val="00910C74"/>
    <w:rsid w:val="009113E4"/>
    <w:rsid w:val="009117F5"/>
    <w:rsid w:val="0091188E"/>
    <w:rsid w:val="00911A1A"/>
    <w:rsid w:val="009146AC"/>
    <w:rsid w:val="00915EA0"/>
    <w:rsid w:val="00916ECF"/>
    <w:rsid w:val="00917F5C"/>
    <w:rsid w:val="00921778"/>
    <w:rsid w:val="00921DEC"/>
    <w:rsid w:val="009243E9"/>
    <w:rsid w:val="00924A85"/>
    <w:rsid w:val="00925010"/>
    <w:rsid w:val="00926DCF"/>
    <w:rsid w:val="0092718B"/>
    <w:rsid w:val="00927979"/>
    <w:rsid w:val="00927C3B"/>
    <w:rsid w:val="00930447"/>
    <w:rsid w:val="009308F6"/>
    <w:rsid w:val="0093249B"/>
    <w:rsid w:val="0093293B"/>
    <w:rsid w:val="00934A61"/>
    <w:rsid w:val="00936450"/>
    <w:rsid w:val="0093737B"/>
    <w:rsid w:val="0094029E"/>
    <w:rsid w:val="00940681"/>
    <w:rsid w:val="00940753"/>
    <w:rsid w:val="00941140"/>
    <w:rsid w:val="00942FD0"/>
    <w:rsid w:val="00943BE8"/>
    <w:rsid w:val="00944066"/>
    <w:rsid w:val="0094503D"/>
    <w:rsid w:val="0094506F"/>
    <w:rsid w:val="00952D0C"/>
    <w:rsid w:val="0095475E"/>
    <w:rsid w:val="00954BDA"/>
    <w:rsid w:val="00954D6D"/>
    <w:rsid w:val="00956BEB"/>
    <w:rsid w:val="00963F03"/>
    <w:rsid w:val="00964790"/>
    <w:rsid w:val="009652A1"/>
    <w:rsid w:val="00965482"/>
    <w:rsid w:val="0096686C"/>
    <w:rsid w:val="00966D02"/>
    <w:rsid w:val="00966FB8"/>
    <w:rsid w:val="009679C3"/>
    <w:rsid w:val="00967A74"/>
    <w:rsid w:val="00973C91"/>
    <w:rsid w:val="0097435E"/>
    <w:rsid w:val="009744CB"/>
    <w:rsid w:val="009745B7"/>
    <w:rsid w:val="009757A7"/>
    <w:rsid w:val="00975C0E"/>
    <w:rsid w:val="009775AD"/>
    <w:rsid w:val="009802EC"/>
    <w:rsid w:val="00980388"/>
    <w:rsid w:val="00981DBC"/>
    <w:rsid w:val="00981E82"/>
    <w:rsid w:val="0098207A"/>
    <w:rsid w:val="00982164"/>
    <w:rsid w:val="0098220C"/>
    <w:rsid w:val="00983B2C"/>
    <w:rsid w:val="00984EF8"/>
    <w:rsid w:val="009859BA"/>
    <w:rsid w:val="00986E11"/>
    <w:rsid w:val="009914A7"/>
    <w:rsid w:val="00991992"/>
    <w:rsid w:val="009924B3"/>
    <w:rsid w:val="009924D9"/>
    <w:rsid w:val="009925C9"/>
    <w:rsid w:val="00992641"/>
    <w:rsid w:val="00993AC6"/>
    <w:rsid w:val="009944C0"/>
    <w:rsid w:val="009946CB"/>
    <w:rsid w:val="009A2AC6"/>
    <w:rsid w:val="009A2CB7"/>
    <w:rsid w:val="009A3B09"/>
    <w:rsid w:val="009A68C7"/>
    <w:rsid w:val="009B0177"/>
    <w:rsid w:val="009B19F1"/>
    <w:rsid w:val="009B1B82"/>
    <w:rsid w:val="009B7ACD"/>
    <w:rsid w:val="009B7ADD"/>
    <w:rsid w:val="009B7F16"/>
    <w:rsid w:val="009C040B"/>
    <w:rsid w:val="009C1A3F"/>
    <w:rsid w:val="009C1AFD"/>
    <w:rsid w:val="009C25F4"/>
    <w:rsid w:val="009C3898"/>
    <w:rsid w:val="009C43D4"/>
    <w:rsid w:val="009C5AE4"/>
    <w:rsid w:val="009C60C0"/>
    <w:rsid w:val="009C709B"/>
    <w:rsid w:val="009C70B2"/>
    <w:rsid w:val="009C7422"/>
    <w:rsid w:val="009D0776"/>
    <w:rsid w:val="009D2624"/>
    <w:rsid w:val="009D2859"/>
    <w:rsid w:val="009D2893"/>
    <w:rsid w:val="009D2B3B"/>
    <w:rsid w:val="009D2EED"/>
    <w:rsid w:val="009D324C"/>
    <w:rsid w:val="009D5063"/>
    <w:rsid w:val="009D64C1"/>
    <w:rsid w:val="009E0F6B"/>
    <w:rsid w:val="009E0F80"/>
    <w:rsid w:val="009E1357"/>
    <w:rsid w:val="009E1B64"/>
    <w:rsid w:val="009E2B95"/>
    <w:rsid w:val="009E2D70"/>
    <w:rsid w:val="009E3DC0"/>
    <w:rsid w:val="009E6332"/>
    <w:rsid w:val="009E6D39"/>
    <w:rsid w:val="009E6EDA"/>
    <w:rsid w:val="009E75DF"/>
    <w:rsid w:val="009F0A29"/>
    <w:rsid w:val="009F0A7F"/>
    <w:rsid w:val="009F0FCE"/>
    <w:rsid w:val="009F2DA1"/>
    <w:rsid w:val="009F4032"/>
    <w:rsid w:val="009F494E"/>
    <w:rsid w:val="009F49C1"/>
    <w:rsid w:val="009F4F2C"/>
    <w:rsid w:val="009F6F4C"/>
    <w:rsid w:val="009F6F65"/>
    <w:rsid w:val="00A003A5"/>
    <w:rsid w:val="00A015FA"/>
    <w:rsid w:val="00A018BA"/>
    <w:rsid w:val="00A04852"/>
    <w:rsid w:val="00A06641"/>
    <w:rsid w:val="00A10817"/>
    <w:rsid w:val="00A11326"/>
    <w:rsid w:val="00A11C40"/>
    <w:rsid w:val="00A12B24"/>
    <w:rsid w:val="00A13744"/>
    <w:rsid w:val="00A1737C"/>
    <w:rsid w:val="00A17C1C"/>
    <w:rsid w:val="00A203E1"/>
    <w:rsid w:val="00A21465"/>
    <w:rsid w:val="00A215AE"/>
    <w:rsid w:val="00A21853"/>
    <w:rsid w:val="00A21CD0"/>
    <w:rsid w:val="00A24822"/>
    <w:rsid w:val="00A264D5"/>
    <w:rsid w:val="00A26691"/>
    <w:rsid w:val="00A27D98"/>
    <w:rsid w:val="00A3209C"/>
    <w:rsid w:val="00A327B1"/>
    <w:rsid w:val="00A33039"/>
    <w:rsid w:val="00A33E25"/>
    <w:rsid w:val="00A36CFE"/>
    <w:rsid w:val="00A37D23"/>
    <w:rsid w:val="00A41EA5"/>
    <w:rsid w:val="00A4208B"/>
    <w:rsid w:val="00A42EC0"/>
    <w:rsid w:val="00A441E2"/>
    <w:rsid w:val="00A442D3"/>
    <w:rsid w:val="00A46323"/>
    <w:rsid w:val="00A5102A"/>
    <w:rsid w:val="00A51347"/>
    <w:rsid w:val="00A519F4"/>
    <w:rsid w:val="00A52603"/>
    <w:rsid w:val="00A52FE1"/>
    <w:rsid w:val="00A53E89"/>
    <w:rsid w:val="00A5603F"/>
    <w:rsid w:val="00A564D1"/>
    <w:rsid w:val="00A56D2B"/>
    <w:rsid w:val="00A62E91"/>
    <w:rsid w:val="00A64BC9"/>
    <w:rsid w:val="00A658C2"/>
    <w:rsid w:val="00A70372"/>
    <w:rsid w:val="00A7251C"/>
    <w:rsid w:val="00A74C19"/>
    <w:rsid w:val="00A76C5E"/>
    <w:rsid w:val="00A7770C"/>
    <w:rsid w:val="00A77837"/>
    <w:rsid w:val="00A77D68"/>
    <w:rsid w:val="00A82B59"/>
    <w:rsid w:val="00A84673"/>
    <w:rsid w:val="00A850F0"/>
    <w:rsid w:val="00A85737"/>
    <w:rsid w:val="00A85981"/>
    <w:rsid w:val="00A86498"/>
    <w:rsid w:val="00A86A22"/>
    <w:rsid w:val="00A87E6B"/>
    <w:rsid w:val="00A91B09"/>
    <w:rsid w:val="00A94FBF"/>
    <w:rsid w:val="00A9543D"/>
    <w:rsid w:val="00AA0157"/>
    <w:rsid w:val="00AA03C5"/>
    <w:rsid w:val="00AA0453"/>
    <w:rsid w:val="00AA1816"/>
    <w:rsid w:val="00AA3A85"/>
    <w:rsid w:val="00AA41D2"/>
    <w:rsid w:val="00AA48E9"/>
    <w:rsid w:val="00AA4C58"/>
    <w:rsid w:val="00AA4FC9"/>
    <w:rsid w:val="00AA650D"/>
    <w:rsid w:val="00AA6E03"/>
    <w:rsid w:val="00AA7EF0"/>
    <w:rsid w:val="00AB045A"/>
    <w:rsid w:val="00AB168C"/>
    <w:rsid w:val="00AB1D52"/>
    <w:rsid w:val="00AB3482"/>
    <w:rsid w:val="00AB379A"/>
    <w:rsid w:val="00AB69B6"/>
    <w:rsid w:val="00AB790A"/>
    <w:rsid w:val="00AC0FD9"/>
    <w:rsid w:val="00AC2D28"/>
    <w:rsid w:val="00AC3F30"/>
    <w:rsid w:val="00AC5416"/>
    <w:rsid w:val="00AC56B8"/>
    <w:rsid w:val="00AC6C46"/>
    <w:rsid w:val="00AC7372"/>
    <w:rsid w:val="00AD0C2F"/>
    <w:rsid w:val="00AD2166"/>
    <w:rsid w:val="00AD224E"/>
    <w:rsid w:val="00AD33D9"/>
    <w:rsid w:val="00AD37DA"/>
    <w:rsid w:val="00AD3E85"/>
    <w:rsid w:val="00AD4D77"/>
    <w:rsid w:val="00AD513F"/>
    <w:rsid w:val="00AD516F"/>
    <w:rsid w:val="00AD5E8B"/>
    <w:rsid w:val="00AD6739"/>
    <w:rsid w:val="00AD693C"/>
    <w:rsid w:val="00AD7830"/>
    <w:rsid w:val="00AE075E"/>
    <w:rsid w:val="00AE236F"/>
    <w:rsid w:val="00AE34E1"/>
    <w:rsid w:val="00AE6C19"/>
    <w:rsid w:val="00AF3893"/>
    <w:rsid w:val="00AF4DB9"/>
    <w:rsid w:val="00AF6A92"/>
    <w:rsid w:val="00AF6B36"/>
    <w:rsid w:val="00B013DF"/>
    <w:rsid w:val="00B01FE0"/>
    <w:rsid w:val="00B029BF"/>
    <w:rsid w:val="00B05703"/>
    <w:rsid w:val="00B065FF"/>
    <w:rsid w:val="00B07039"/>
    <w:rsid w:val="00B07367"/>
    <w:rsid w:val="00B10651"/>
    <w:rsid w:val="00B1084F"/>
    <w:rsid w:val="00B109E8"/>
    <w:rsid w:val="00B1107A"/>
    <w:rsid w:val="00B11DE7"/>
    <w:rsid w:val="00B13124"/>
    <w:rsid w:val="00B13DD2"/>
    <w:rsid w:val="00B14282"/>
    <w:rsid w:val="00B15143"/>
    <w:rsid w:val="00B158A0"/>
    <w:rsid w:val="00B15D49"/>
    <w:rsid w:val="00B171C1"/>
    <w:rsid w:val="00B178B8"/>
    <w:rsid w:val="00B2001E"/>
    <w:rsid w:val="00B2057C"/>
    <w:rsid w:val="00B20B09"/>
    <w:rsid w:val="00B2189F"/>
    <w:rsid w:val="00B22383"/>
    <w:rsid w:val="00B22AD4"/>
    <w:rsid w:val="00B23526"/>
    <w:rsid w:val="00B23A5C"/>
    <w:rsid w:val="00B241C7"/>
    <w:rsid w:val="00B24D25"/>
    <w:rsid w:val="00B2525D"/>
    <w:rsid w:val="00B25C17"/>
    <w:rsid w:val="00B25D14"/>
    <w:rsid w:val="00B270AE"/>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3370"/>
    <w:rsid w:val="00B540FC"/>
    <w:rsid w:val="00B541AD"/>
    <w:rsid w:val="00B547C3"/>
    <w:rsid w:val="00B568A9"/>
    <w:rsid w:val="00B61900"/>
    <w:rsid w:val="00B620EE"/>
    <w:rsid w:val="00B63C1D"/>
    <w:rsid w:val="00B642DA"/>
    <w:rsid w:val="00B66076"/>
    <w:rsid w:val="00B66681"/>
    <w:rsid w:val="00B679C2"/>
    <w:rsid w:val="00B71B1A"/>
    <w:rsid w:val="00B73913"/>
    <w:rsid w:val="00B73D5E"/>
    <w:rsid w:val="00B74E68"/>
    <w:rsid w:val="00B75D67"/>
    <w:rsid w:val="00B75E47"/>
    <w:rsid w:val="00B77DE1"/>
    <w:rsid w:val="00B77E74"/>
    <w:rsid w:val="00B80722"/>
    <w:rsid w:val="00B812B2"/>
    <w:rsid w:val="00B82154"/>
    <w:rsid w:val="00B82FD0"/>
    <w:rsid w:val="00B845AF"/>
    <w:rsid w:val="00B85817"/>
    <w:rsid w:val="00B86090"/>
    <w:rsid w:val="00B86B18"/>
    <w:rsid w:val="00B90150"/>
    <w:rsid w:val="00B90470"/>
    <w:rsid w:val="00B9066E"/>
    <w:rsid w:val="00B909FC"/>
    <w:rsid w:val="00B921A8"/>
    <w:rsid w:val="00B92B67"/>
    <w:rsid w:val="00B92EF2"/>
    <w:rsid w:val="00B93051"/>
    <w:rsid w:val="00B933E3"/>
    <w:rsid w:val="00B951F3"/>
    <w:rsid w:val="00B95633"/>
    <w:rsid w:val="00BA09EB"/>
    <w:rsid w:val="00BA1077"/>
    <w:rsid w:val="00BA11AE"/>
    <w:rsid w:val="00BA4516"/>
    <w:rsid w:val="00BA67CC"/>
    <w:rsid w:val="00BA710C"/>
    <w:rsid w:val="00BA7114"/>
    <w:rsid w:val="00BB075C"/>
    <w:rsid w:val="00BB109A"/>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B7E"/>
    <w:rsid w:val="00BD11AF"/>
    <w:rsid w:val="00BD136A"/>
    <w:rsid w:val="00BD1CF6"/>
    <w:rsid w:val="00BD1EB8"/>
    <w:rsid w:val="00BD4F13"/>
    <w:rsid w:val="00BD54D2"/>
    <w:rsid w:val="00BD6314"/>
    <w:rsid w:val="00BD658B"/>
    <w:rsid w:val="00BD68BA"/>
    <w:rsid w:val="00BD7AE7"/>
    <w:rsid w:val="00BE2D0E"/>
    <w:rsid w:val="00BE302E"/>
    <w:rsid w:val="00BE660A"/>
    <w:rsid w:val="00BE6755"/>
    <w:rsid w:val="00BE67A3"/>
    <w:rsid w:val="00BE6F6F"/>
    <w:rsid w:val="00BE73BC"/>
    <w:rsid w:val="00BE7440"/>
    <w:rsid w:val="00BF04C8"/>
    <w:rsid w:val="00BF0B57"/>
    <w:rsid w:val="00BF135B"/>
    <w:rsid w:val="00BF1890"/>
    <w:rsid w:val="00BF1B14"/>
    <w:rsid w:val="00BF2840"/>
    <w:rsid w:val="00BF3A8F"/>
    <w:rsid w:val="00BF3DA7"/>
    <w:rsid w:val="00BF3EF0"/>
    <w:rsid w:val="00BF4664"/>
    <w:rsid w:val="00BF5560"/>
    <w:rsid w:val="00BF6BA6"/>
    <w:rsid w:val="00BF7B22"/>
    <w:rsid w:val="00C02115"/>
    <w:rsid w:val="00C02D2D"/>
    <w:rsid w:val="00C03280"/>
    <w:rsid w:val="00C03C2E"/>
    <w:rsid w:val="00C04025"/>
    <w:rsid w:val="00C043DC"/>
    <w:rsid w:val="00C046C2"/>
    <w:rsid w:val="00C047E8"/>
    <w:rsid w:val="00C05093"/>
    <w:rsid w:val="00C054F4"/>
    <w:rsid w:val="00C05509"/>
    <w:rsid w:val="00C057D5"/>
    <w:rsid w:val="00C0678E"/>
    <w:rsid w:val="00C07C42"/>
    <w:rsid w:val="00C10419"/>
    <w:rsid w:val="00C1062A"/>
    <w:rsid w:val="00C10E97"/>
    <w:rsid w:val="00C10F8F"/>
    <w:rsid w:val="00C12407"/>
    <w:rsid w:val="00C140EC"/>
    <w:rsid w:val="00C1438A"/>
    <w:rsid w:val="00C14971"/>
    <w:rsid w:val="00C15C61"/>
    <w:rsid w:val="00C1705A"/>
    <w:rsid w:val="00C20A85"/>
    <w:rsid w:val="00C22B49"/>
    <w:rsid w:val="00C22FD4"/>
    <w:rsid w:val="00C24C21"/>
    <w:rsid w:val="00C25071"/>
    <w:rsid w:val="00C2692B"/>
    <w:rsid w:val="00C27C71"/>
    <w:rsid w:val="00C307EA"/>
    <w:rsid w:val="00C338F9"/>
    <w:rsid w:val="00C34085"/>
    <w:rsid w:val="00C346A1"/>
    <w:rsid w:val="00C35653"/>
    <w:rsid w:val="00C3627B"/>
    <w:rsid w:val="00C3690F"/>
    <w:rsid w:val="00C3698A"/>
    <w:rsid w:val="00C36BD5"/>
    <w:rsid w:val="00C373E5"/>
    <w:rsid w:val="00C37BDE"/>
    <w:rsid w:val="00C4010C"/>
    <w:rsid w:val="00C40C85"/>
    <w:rsid w:val="00C41603"/>
    <w:rsid w:val="00C429B9"/>
    <w:rsid w:val="00C42AA4"/>
    <w:rsid w:val="00C45FA8"/>
    <w:rsid w:val="00C46791"/>
    <w:rsid w:val="00C47ED6"/>
    <w:rsid w:val="00C500B9"/>
    <w:rsid w:val="00C5075D"/>
    <w:rsid w:val="00C50A1D"/>
    <w:rsid w:val="00C519C7"/>
    <w:rsid w:val="00C5283A"/>
    <w:rsid w:val="00C5290E"/>
    <w:rsid w:val="00C52B6A"/>
    <w:rsid w:val="00C52CB5"/>
    <w:rsid w:val="00C530A5"/>
    <w:rsid w:val="00C54281"/>
    <w:rsid w:val="00C549DF"/>
    <w:rsid w:val="00C55B31"/>
    <w:rsid w:val="00C57DC6"/>
    <w:rsid w:val="00C60C55"/>
    <w:rsid w:val="00C60D2A"/>
    <w:rsid w:val="00C60E95"/>
    <w:rsid w:val="00C62920"/>
    <w:rsid w:val="00C633F4"/>
    <w:rsid w:val="00C658B9"/>
    <w:rsid w:val="00C667FA"/>
    <w:rsid w:val="00C6712E"/>
    <w:rsid w:val="00C70112"/>
    <w:rsid w:val="00C706E5"/>
    <w:rsid w:val="00C71EFC"/>
    <w:rsid w:val="00C7206D"/>
    <w:rsid w:val="00C73104"/>
    <w:rsid w:val="00C74BA6"/>
    <w:rsid w:val="00C764B0"/>
    <w:rsid w:val="00C76F2F"/>
    <w:rsid w:val="00C81738"/>
    <w:rsid w:val="00C81C1F"/>
    <w:rsid w:val="00C828F9"/>
    <w:rsid w:val="00C8338B"/>
    <w:rsid w:val="00C83620"/>
    <w:rsid w:val="00C83E41"/>
    <w:rsid w:val="00C84262"/>
    <w:rsid w:val="00C85095"/>
    <w:rsid w:val="00C859C2"/>
    <w:rsid w:val="00C86B65"/>
    <w:rsid w:val="00C902A5"/>
    <w:rsid w:val="00C9036C"/>
    <w:rsid w:val="00C93914"/>
    <w:rsid w:val="00C95F00"/>
    <w:rsid w:val="00C95FFB"/>
    <w:rsid w:val="00C96312"/>
    <w:rsid w:val="00C966C7"/>
    <w:rsid w:val="00CA0C86"/>
    <w:rsid w:val="00CA4070"/>
    <w:rsid w:val="00CA4892"/>
    <w:rsid w:val="00CA4E70"/>
    <w:rsid w:val="00CB0463"/>
    <w:rsid w:val="00CB2E6B"/>
    <w:rsid w:val="00CB3F1F"/>
    <w:rsid w:val="00CB466D"/>
    <w:rsid w:val="00CB4F70"/>
    <w:rsid w:val="00CB6851"/>
    <w:rsid w:val="00CC13B0"/>
    <w:rsid w:val="00CC36F5"/>
    <w:rsid w:val="00CC7169"/>
    <w:rsid w:val="00CD13A3"/>
    <w:rsid w:val="00CD1E3B"/>
    <w:rsid w:val="00CD21E5"/>
    <w:rsid w:val="00CD40BE"/>
    <w:rsid w:val="00CD44D3"/>
    <w:rsid w:val="00CD4963"/>
    <w:rsid w:val="00CD5622"/>
    <w:rsid w:val="00CD61FF"/>
    <w:rsid w:val="00CD73BF"/>
    <w:rsid w:val="00CD7D1E"/>
    <w:rsid w:val="00CE0517"/>
    <w:rsid w:val="00CE0736"/>
    <w:rsid w:val="00CE1006"/>
    <w:rsid w:val="00CE3580"/>
    <w:rsid w:val="00CE4DF9"/>
    <w:rsid w:val="00CE583B"/>
    <w:rsid w:val="00CE796F"/>
    <w:rsid w:val="00CE7D64"/>
    <w:rsid w:val="00CF0CBE"/>
    <w:rsid w:val="00CF158F"/>
    <w:rsid w:val="00CF1DCC"/>
    <w:rsid w:val="00CF20DC"/>
    <w:rsid w:val="00CF37A3"/>
    <w:rsid w:val="00CF55ED"/>
    <w:rsid w:val="00CF62C3"/>
    <w:rsid w:val="00D0009B"/>
    <w:rsid w:val="00D00502"/>
    <w:rsid w:val="00D0156B"/>
    <w:rsid w:val="00D01836"/>
    <w:rsid w:val="00D019C6"/>
    <w:rsid w:val="00D032D1"/>
    <w:rsid w:val="00D037BB"/>
    <w:rsid w:val="00D04FE6"/>
    <w:rsid w:val="00D05290"/>
    <w:rsid w:val="00D05483"/>
    <w:rsid w:val="00D05937"/>
    <w:rsid w:val="00D106FC"/>
    <w:rsid w:val="00D1196C"/>
    <w:rsid w:val="00D1207C"/>
    <w:rsid w:val="00D129BF"/>
    <w:rsid w:val="00D13791"/>
    <w:rsid w:val="00D1399F"/>
    <w:rsid w:val="00D14438"/>
    <w:rsid w:val="00D1575D"/>
    <w:rsid w:val="00D20EAA"/>
    <w:rsid w:val="00D21463"/>
    <w:rsid w:val="00D21634"/>
    <w:rsid w:val="00D2216D"/>
    <w:rsid w:val="00D2231E"/>
    <w:rsid w:val="00D23FDE"/>
    <w:rsid w:val="00D2442F"/>
    <w:rsid w:val="00D25132"/>
    <w:rsid w:val="00D270B1"/>
    <w:rsid w:val="00D30FF0"/>
    <w:rsid w:val="00D31C96"/>
    <w:rsid w:val="00D33548"/>
    <w:rsid w:val="00D34B1B"/>
    <w:rsid w:val="00D37A81"/>
    <w:rsid w:val="00D429C9"/>
    <w:rsid w:val="00D4335B"/>
    <w:rsid w:val="00D43803"/>
    <w:rsid w:val="00D44BA1"/>
    <w:rsid w:val="00D44E31"/>
    <w:rsid w:val="00D45509"/>
    <w:rsid w:val="00D459CD"/>
    <w:rsid w:val="00D53D7D"/>
    <w:rsid w:val="00D54536"/>
    <w:rsid w:val="00D54541"/>
    <w:rsid w:val="00D55F45"/>
    <w:rsid w:val="00D561A5"/>
    <w:rsid w:val="00D56224"/>
    <w:rsid w:val="00D602AE"/>
    <w:rsid w:val="00D632DE"/>
    <w:rsid w:val="00D6453A"/>
    <w:rsid w:val="00D64D75"/>
    <w:rsid w:val="00D72AB8"/>
    <w:rsid w:val="00D74D9E"/>
    <w:rsid w:val="00D756BA"/>
    <w:rsid w:val="00D765DF"/>
    <w:rsid w:val="00D77AA0"/>
    <w:rsid w:val="00D77DB1"/>
    <w:rsid w:val="00D803D2"/>
    <w:rsid w:val="00D806AD"/>
    <w:rsid w:val="00D824D0"/>
    <w:rsid w:val="00D83204"/>
    <w:rsid w:val="00D84E8B"/>
    <w:rsid w:val="00D8509B"/>
    <w:rsid w:val="00D85120"/>
    <w:rsid w:val="00D86AA2"/>
    <w:rsid w:val="00D86E1B"/>
    <w:rsid w:val="00D875E6"/>
    <w:rsid w:val="00D91384"/>
    <w:rsid w:val="00D91F17"/>
    <w:rsid w:val="00D9214E"/>
    <w:rsid w:val="00D92995"/>
    <w:rsid w:val="00D92D89"/>
    <w:rsid w:val="00D930A4"/>
    <w:rsid w:val="00D94227"/>
    <w:rsid w:val="00D9757B"/>
    <w:rsid w:val="00D97BE3"/>
    <w:rsid w:val="00DA2E86"/>
    <w:rsid w:val="00DA3081"/>
    <w:rsid w:val="00DA606D"/>
    <w:rsid w:val="00DA6141"/>
    <w:rsid w:val="00DA6203"/>
    <w:rsid w:val="00DA638C"/>
    <w:rsid w:val="00DA6D2E"/>
    <w:rsid w:val="00DB0173"/>
    <w:rsid w:val="00DB0C8B"/>
    <w:rsid w:val="00DB2C16"/>
    <w:rsid w:val="00DB2F9D"/>
    <w:rsid w:val="00DB3180"/>
    <w:rsid w:val="00DB63B5"/>
    <w:rsid w:val="00DB728B"/>
    <w:rsid w:val="00DB7311"/>
    <w:rsid w:val="00DB7505"/>
    <w:rsid w:val="00DC0797"/>
    <w:rsid w:val="00DC0821"/>
    <w:rsid w:val="00DC0BF6"/>
    <w:rsid w:val="00DC28E6"/>
    <w:rsid w:val="00DC2C39"/>
    <w:rsid w:val="00DC4046"/>
    <w:rsid w:val="00DC4762"/>
    <w:rsid w:val="00DC4E68"/>
    <w:rsid w:val="00DC506A"/>
    <w:rsid w:val="00DC5B66"/>
    <w:rsid w:val="00DD286D"/>
    <w:rsid w:val="00DD3DB9"/>
    <w:rsid w:val="00DD4444"/>
    <w:rsid w:val="00DD5441"/>
    <w:rsid w:val="00DE1FF8"/>
    <w:rsid w:val="00DE2569"/>
    <w:rsid w:val="00DE332C"/>
    <w:rsid w:val="00DE644C"/>
    <w:rsid w:val="00DE7862"/>
    <w:rsid w:val="00DF010D"/>
    <w:rsid w:val="00DF01F0"/>
    <w:rsid w:val="00DF09B5"/>
    <w:rsid w:val="00DF1BA3"/>
    <w:rsid w:val="00DF2BB6"/>
    <w:rsid w:val="00DF32AD"/>
    <w:rsid w:val="00DF3DCE"/>
    <w:rsid w:val="00E02F78"/>
    <w:rsid w:val="00E04A4A"/>
    <w:rsid w:val="00E04D40"/>
    <w:rsid w:val="00E074B7"/>
    <w:rsid w:val="00E077AD"/>
    <w:rsid w:val="00E077F7"/>
    <w:rsid w:val="00E078D6"/>
    <w:rsid w:val="00E13B33"/>
    <w:rsid w:val="00E141FD"/>
    <w:rsid w:val="00E15C33"/>
    <w:rsid w:val="00E167B4"/>
    <w:rsid w:val="00E16A6E"/>
    <w:rsid w:val="00E16E1F"/>
    <w:rsid w:val="00E17A52"/>
    <w:rsid w:val="00E21316"/>
    <w:rsid w:val="00E22D7F"/>
    <w:rsid w:val="00E24356"/>
    <w:rsid w:val="00E2494C"/>
    <w:rsid w:val="00E24ACE"/>
    <w:rsid w:val="00E24EE5"/>
    <w:rsid w:val="00E252B5"/>
    <w:rsid w:val="00E25353"/>
    <w:rsid w:val="00E25A71"/>
    <w:rsid w:val="00E26BAB"/>
    <w:rsid w:val="00E27C23"/>
    <w:rsid w:val="00E303A0"/>
    <w:rsid w:val="00E30E57"/>
    <w:rsid w:val="00E30FC9"/>
    <w:rsid w:val="00E31817"/>
    <w:rsid w:val="00E322EB"/>
    <w:rsid w:val="00E32548"/>
    <w:rsid w:val="00E329D5"/>
    <w:rsid w:val="00E32B32"/>
    <w:rsid w:val="00E3388C"/>
    <w:rsid w:val="00E33B04"/>
    <w:rsid w:val="00E34E2C"/>
    <w:rsid w:val="00E40208"/>
    <w:rsid w:val="00E40F64"/>
    <w:rsid w:val="00E41667"/>
    <w:rsid w:val="00E4187C"/>
    <w:rsid w:val="00E41FF4"/>
    <w:rsid w:val="00E42D99"/>
    <w:rsid w:val="00E43CA2"/>
    <w:rsid w:val="00E447A2"/>
    <w:rsid w:val="00E44DBE"/>
    <w:rsid w:val="00E45723"/>
    <w:rsid w:val="00E45C16"/>
    <w:rsid w:val="00E4638B"/>
    <w:rsid w:val="00E46D4D"/>
    <w:rsid w:val="00E46F96"/>
    <w:rsid w:val="00E479FB"/>
    <w:rsid w:val="00E47B86"/>
    <w:rsid w:val="00E47EB0"/>
    <w:rsid w:val="00E50378"/>
    <w:rsid w:val="00E51071"/>
    <w:rsid w:val="00E511F3"/>
    <w:rsid w:val="00E5257B"/>
    <w:rsid w:val="00E525AF"/>
    <w:rsid w:val="00E52F6B"/>
    <w:rsid w:val="00E52FF7"/>
    <w:rsid w:val="00E53DD2"/>
    <w:rsid w:val="00E543BC"/>
    <w:rsid w:val="00E55073"/>
    <w:rsid w:val="00E555D4"/>
    <w:rsid w:val="00E56BAC"/>
    <w:rsid w:val="00E5734F"/>
    <w:rsid w:val="00E6022D"/>
    <w:rsid w:val="00E61A24"/>
    <w:rsid w:val="00E61EB0"/>
    <w:rsid w:val="00E6310E"/>
    <w:rsid w:val="00E636C8"/>
    <w:rsid w:val="00E65598"/>
    <w:rsid w:val="00E6690C"/>
    <w:rsid w:val="00E66F66"/>
    <w:rsid w:val="00E677D9"/>
    <w:rsid w:val="00E7102D"/>
    <w:rsid w:val="00E7129A"/>
    <w:rsid w:val="00E71424"/>
    <w:rsid w:val="00E719CB"/>
    <w:rsid w:val="00E7241A"/>
    <w:rsid w:val="00E7341E"/>
    <w:rsid w:val="00E739F2"/>
    <w:rsid w:val="00E740BF"/>
    <w:rsid w:val="00E753EF"/>
    <w:rsid w:val="00E75768"/>
    <w:rsid w:val="00E76881"/>
    <w:rsid w:val="00E76FE6"/>
    <w:rsid w:val="00E82CFC"/>
    <w:rsid w:val="00E83780"/>
    <w:rsid w:val="00E839ED"/>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125"/>
    <w:rsid w:val="00EA71F2"/>
    <w:rsid w:val="00EA72C9"/>
    <w:rsid w:val="00EB059F"/>
    <w:rsid w:val="00EB0626"/>
    <w:rsid w:val="00EB1017"/>
    <w:rsid w:val="00EB21FC"/>
    <w:rsid w:val="00EB253D"/>
    <w:rsid w:val="00EB2F4F"/>
    <w:rsid w:val="00EB3162"/>
    <w:rsid w:val="00EB345E"/>
    <w:rsid w:val="00EB34C8"/>
    <w:rsid w:val="00EB3FEA"/>
    <w:rsid w:val="00EB4342"/>
    <w:rsid w:val="00EB482E"/>
    <w:rsid w:val="00EB61C8"/>
    <w:rsid w:val="00EB74E0"/>
    <w:rsid w:val="00EB76A2"/>
    <w:rsid w:val="00EB776D"/>
    <w:rsid w:val="00EC04AC"/>
    <w:rsid w:val="00EC05AB"/>
    <w:rsid w:val="00EC0888"/>
    <w:rsid w:val="00EC1EAB"/>
    <w:rsid w:val="00EC29E7"/>
    <w:rsid w:val="00EC3295"/>
    <w:rsid w:val="00EC4940"/>
    <w:rsid w:val="00EC638C"/>
    <w:rsid w:val="00EC72D3"/>
    <w:rsid w:val="00ED0320"/>
    <w:rsid w:val="00ED03F4"/>
    <w:rsid w:val="00ED0AA5"/>
    <w:rsid w:val="00ED1104"/>
    <w:rsid w:val="00ED293F"/>
    <w:rsid w:val="00ED5E3B"/>
    <w:rsid w:val="00EE1B2F"/>
    <w:rsid w:val="00EE7F99"/>
    <w:rsid w:val="00EF01E5"/>
    <w:rsid w:val="00EF080B"/>
    <w:rsid w:val="00EF2A47"/>
    <w:rsid w:val="00EF357C"/>
    <w:rsid w:val="00EF3EAD"/>
    <w:rsid w:val="00EF40BE"/>
    <w:rsid w:val="00EF5A82"/>
    <w:rsid w:val="00EF60E8"/>
    <w:rsid w:val="00F04850"/>
    <w:rsid w:val="00F0569F"/>
    <w:rsid w:val="00F05874"/>
    <w:rsid w:val="00F05CAF"/>
    <w:rsid w:val="00F062CC"/>
    <w:rsid w:val="00F06779"/>
    <w:rsid w:val="00F073A9"/>
    <w:rsid w:val="00F101DA"/>
    <w:rsid w:val="00F114F0"/>
    <w:rsid w:val="00F115A6"/>
    <w:rsid w:val="00F125EA"/>
    <w:rsid w:val="00F14CBC"/>
    <w:rsid w:val="00F150D8"/>
    <w:rsid w:val="00F15698"/>
    <w:rsid w:val="00F17992"/>
    <w:rsid w:val="00F17A8F"/>
    <w:rsid w:val="00F17C2D"/>
    <w:rsid w:val="00F17E3A"/>
    <w:rsid w:val="00F210E6"/>
    <w:rsid w:val="00F22222"/>
    <w:rsid w:val="00F22DC2"/>
    <w:rsid w:val="00F244AA"/>
    <w:rsid w:val="00F24CEE"/>
    <w:rsid w:val="00F25916"/>
    <w:rsid w:val="00F264F4"/>
    <w:rsid w:val="00F27526"/>
    <w:rsid w:val="00F3162B"/>
    <w:rsid w:val="00F3343E"/>
    <w:rsid w:val="00F34D45"/>
    <w:rsid w:val="00F34E9B"/>
    <w:rsid w:val="00F35ADE"/>
    <w:rsid w:val="00F35BAC"/>
    <w:rsid w:val="00F36B2F"/>
    <w:rsid w:val="00F3704B"/>
    <w:rsid w:val="00F3759C"/>
    <w:rsid w:val="00F37FF9"/>
    <w:rsid w:val="00F40919"/>
    <w:rsid w:val="00F41A56"/>
    <w:rsid w:val="00F41D14"/>
    <w:rsid w:val="00F45C57"/>
    <w:rsid w:val="00F4627C"/>
    <w:rsid w:val="00F4700B"/>
    <w:rsid w:val="00F47676"/>
    <w:rsid w:val="00F5128F"/>
    <w:rsid w:val="00F518DE"/>
    <w:rsid w:val="00F5229D"/>
    <w:rsid w:val="00F52851"/>
    <w:rsid w:val="00F52E4B"/>
    <w:rsid w:val="00F534FF"/>
    <w:rsid w:val="00F538A0"/>
    <w:rsid w:val="00F5435D"/>
    <w:rsid w:val="00F55D3F"/>
    <w:rsid w:val="00F56320"/>
    <w:rsid w:val="00F565A4"/>
    <w:rsid w:val="00F575E2"/>
    <w:rsid w:val="00F63CBB"/>
    <w:rsid w:val="00F67DF7"/>
    <w:rsid w:val="00F7030B"/>
    <w:rsid w:val="00F70BB0"/>
    <w:rsid w:val="00F70D3E"/>
    <w:rsid w:val="00F72B23"/>
    <w:rsid w:val="00F73224"/>
    <w:rsid w:val="00F73636"/>
    <w:rsid w:val="00F73AB6"/>
    <w:rsid w:val="00F759D7"/>
    <w:rsid w:val="00F75DEE"/>
    <w:rsid w:val="00F7636C"/>
    <w:rsid w:val="00F8128D"/>
    <w:rsid w:val="00F82F38"/>
    <w:rsid w:val="00F841DB"/>
    <w:rsid w:val="00F8493B"/>
    <w:rsid w:val="00F859A6"/>
    <w:rsid w:val="00F859CC"/>
    <w:rsid w:val="00F87E10"/>
    <w:rsid w:val="00F9044B"/>
    <w:rsid w:val="00F914FA"/>
    <w:rsid w:val="00F92491"/>
    <w:rsid w:val="00F92700"/>
    <w:rsid w:val="00F92E9D"/>
    <w:rsid w:val="00F94719"/>
    <w:rsid w:val="00F95EC0"/>
    <w:rsid w:val="00F96727"/>
    <w:rsid w:val="00FA0409"/>
    <w:rsid w:val="00FA0588"/>
    <w:rsid w:val="00FA0C68"/>
    <w:rsid w:val="00FA338F"/>
    <w:rsid w:val="00FA49D1"/>
    <w:rsid w:val="00FA701B"/>
    <w:rsid w:val="00FA7E13"/>
    <w:rsid w:val="00FB0374"/>
    <w:rsid w:val="00FB2E8B"/>
    <w:rsid w:val="00FB316C"/>
    <w:rsid w:val="00FB333A"/>
    <w:rsid w:val="00FB45AB"/>
    <w:rsid w:val="00FB5D4F"/>
    <w:rsid w:val="00FB6226"/>
    <w:rsid w:val="00FB6417"/>
    <w:rsid w:val="00FB7D50"/>
    <w:rsid w:val="00FC006B"/>
    <w:rsid w:val="00FC219E"/>
    <w:rsid w:val="00FC2275"/>
    <w:rsid w:val="00FC3569"/>
    <w:rsid w:val="00FC390E"/>
    <w:rsid w:val="00FC3CDB"/>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E0AFB"/>
    <w:rsid w:val="00FE0B60"/>
    <w:rsid w:val="00FE1B31"/>
    <w:rsid w:val="00FE1ECC"/>
    <w:rsid w:val="00FE3FE2"/>
    <w:rsid w:val="00FE47F3"/>
    <w:rsid w:val="00FE4891"/>
    <w:rsid w:val="00FE4B16"/>
    <w:rsid w:val="00FE63EC"/>
    <w:rsid w:val="00FE6816"/>
    <w:rsid w:val="00FF2C19"/>
    <w:rsid w:val="00FF39F3"/>
    <w:rsid w:val="00FF5D5E"/>
    <w:rsid w:val="00FF7696"/>
    <w:rsid w:val="00FF7A84"/>
    <w:rsid w:val="00FF7E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9ED33E2"/>
  <w15:docId w15:val="{E73B3D82-076A-4B3C-AD52-EE657ADB3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sv-SE"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3C35"/>
    <w:rPr>
      <w:rFonts w:eastAsia="MS Gothic"/>
      <w:sz w:val="24"/>
      <w:szCs w:val="24"/>
      <w:lang w:val="en-GB" w:eastAsia="en-US"/>
    </w:rPr>
  </w:style>
  <w:style w:type="paragraph" w:styleId="Heading1">
    <w:name w:val="heading 1"/>
    <w:aliases w:val="H1,h1,app heading 1,l1,Memo Heading 1,h11,h12,h13,h14,h15,h16"/>
    <w:basedOn w:val="Normal"/>
    <w:next w:val="Normal"/>
    <w:qFormat/>
    <w:rsid w:val="00347AD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347AD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47AD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47AD3"/>
    <w:pPr>
      <w:keepNext/>
      <w:numPr>
        <w:ilvl w:val="3"/>
        <w:numId w:val="3"/>
      </w:numPr>
      <w:jc w:val="right"/>
      <w:outlineLvl w:val="3"/>
    </w:pPr>
    <w:rPr>
      <w:rFonts w:ascii="Arial" w:hAnsi="Arial"/>
      <w:i/>
    </w:rPr>
  </w:style>
  <w:style w:type="paragraph" w:styleId="Heading5">
    <w:name w:val="heading 5"/>
    <w:aliases w:val="H5"/>
    <w:basedOn w:val="Normal"/>
    <w:next w:val="Normal"/>
    <w:qFormat/>
    <w:rsid w:val="00347AD3"/>
    <w:pPr>
      <w:keepNext/>
      <w:spacing w:line="360" w:lineRule="auto"/>
      <w:outlineLvl w:val="4"/>
    </w:pPr>
    <w:rPr>
      <w:sz w:val="26"/>
      <w:u w:val="single"/>
    </w:rPr>
  </w:style>
  <w:style w:type="paragraph" w:styleId="Heading6">
    <w:name w:val="heading 6"/>
    <w:basedOn w:val="Normal"/>
    <w:next w:val="Normal"/>
    <w:qFormat/>
    <w:rsid w:val="00347AD3"/>
    <w:pPr>
      <w:spacing w:before="240" w:after="60"/>
      <w:outlineLvl w:val="5"/>
    </w:pPr>
    <w:rPr>
      <w:i/>
      <w:sz w:val="22"/>
    </w:rPr>
  </w:style>
  <w:style w:type="paragraph" w:styleId="Heading7">
    <w:name w:val="heading 7"/>
    <w:basedOn w:val="Normal"/>
    <w:next w:val="Normal"/>
    <w:qFormat/>
    <w:rsid w:val="00347AD3"/>
    <w:pPr>
      <w:spacing w:before="240" w:after="60"/>
      <w:outlineLvl w:val="6"/>
    </w:pPr>
    <w:rPr>
      <w:rFonts w:ascii="Arial" w:hAnsi="Arial"/>
    </w:rPr>
  </w:style>
  <w:style w:type="paragraph" w:styleId="Heading8">
    <w:name w:val="heading 8"/>
    <w:aliases w:val="Table Heading"/>
    <w:basedOn w:val="Normal"/>
    <w:next w:val="Normal"/>
    <w:qFormat/>
    <w:rsid w:val="00347AD3"/>
    <w:pPr>
      <w:spacing w:before="240" w:after="60"/>
      <w:outlineLvl w:val="7"/>
    </w:pPr>
    <w:rPr>
      <w:rFonts w:ascii="Arial" w:hAnsi="Arial"/>
      <w:i/>
    </w:rPr>
  </w:style>
  <w:style w:type="paragraph" w:styleId="Heading9">
    <w:name w:val="heading 9"/>
    <w:aliases w:val="Figure Heading,FH"/>
    <w:basedOn w:val="Normal"/>
    <w:next w:val="Normal"/>
    <w:qFormat/>
    <w:rsid w:val="00347AD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47AD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47AD3"/>
    <w:pPr>
      <w:spacing w:after="120"/>
    </w:pPr>
  </w:style>
  <w:style w:type="paragraph" w:styleId="BodyText2">
    <w:name w:val="Body Text 2"/>
    <w:basedOn w:val="Normal"/>
    <w:rsid w:val="00347AD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7AD3"/>
    <w:pPr>
      <w:widowControl w:val="0"/>
    </w:pPr>
    <w:rPr>
      <w:rFonts w:ascii="Arial" w:hAnsi="Arial"/>
      <w:b/>
      <w:noProof/>
      <w:sz w:val="18"/>
      <w:lang w:val="en-US" w:eastAsia="en-US"/>
    </w:rPr>
  </w:style>
  <w:style w:type="paragraph" w:styleId="DocumentMap">
    <w:name w:val="Document Map"/>
    <w:basedOn w:val="Normal"/>
    <w:semiHidden/>
    <w:rsid w:val="00347AD3"/>
    <w:pPr>
      <w:shd w:val="clear" w:color="auto" w:fill="000080"/>
    </w:pPr>
    <w:rPr>
      <w:rFonts w:ascii="Tahoma" w:hAnsi="Tahoma"/>
    </w:rPr>
  </w:style>
  <w:style w:type="paragraph" w:styleId="PlainText">
    <w:name w:val="Plain Text"/>
    <w:basedOn w:val="Normal"/>
    <w:rsid w:val="00347AD3"/>
    <w:rPr>
      <w:rFonts w:ascii="Courier New" w:hAnsi="Courier New"/>
    </w:rPr>
  </w:style>
  <w:style w:type="paragraph" w:customStyle="1" w:styleId="ZT">
    <w:name w:val="ZT"/>
    <w:rsid w:val="00347AD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47AD3"/>
  </w:style>
  <w:style w:type="paragraph" w:customStyle="1" w:styleId="TF">
    <w:name w:val="TF"/>
    <w:basedOn w:val="TH"/>
    <w:rsid w:val="00347AD3"/>
    <w:pPr>
      <w:keepNext w:val="0"/>
      <w:spacing w:before="0" w:after="240"/>
    </w:pPr>
  </w:style>
  <w:style w:type="paragraph" w:customStyle="1" w:styleId="TH">
    <w:name w:val="TH"/>
    <w:basedOn w:val="Normal"/>
    <w:rsid w:val="00347AD3"/>
    <w:pPr>
      <w:keepNext/>
      <w:keepLines/>
      <w:spacing w:before="60" w:after="180"/>
      <w:jc w:val="center"/>
    </w:pPr>
    <w:rPr>
      <w:rFonts w:ascii="Arial" w:hAnsi="Arial"/>
      <w:b/>
    </w:rPr>
  </w:style>
  <w:style w:type="paragraph" w:customStyle="1" w:styleId="B1">
    <w:name w:val="B1"/>
    <w:basedOn w:val="List"/>
    <w:rsid w:val="00347AD3"/>
  </w:style>
  <w:style w:type="paragraph" w:styleId="List">
    <w:name w:val="List"/>
    <w:basedOn w:val="Normal"/>
    <w:rsid w:val="00347AD3"/>
    <w:pPr>
      <w:spacing w:after="180"/>
      <w:ind w:left="568" w:hanging="284"/>
    </w:pPr>
  </w:style>
  <w:style w:type="paragraph" w:customStyle="1" w:styleId="EQ">
    <w:name w:val="EQ"/>
    <w:basedOn w:val="Normal"/>
    <w:next w:val="Normal"/>
    <w:rsid w:val="00347AD3"/>
    <w:pPr>
      <w:keepLines/>
      <w:tabs>
        <w:tab w:val="center" w:pos="4536"/>
        <w:tab w:val="right" w:pos="9072"/>
      </w:tabs>
      <w:spacing w:after="180"/>
    </w:pPr>
    <w:rPr>
      <w:noProof/>
    </w:rPr>
  </w:style>
  <w:style w:type="paragraph" w:customStyle="1" w:styleId="lptext">
    <w:name w:val="löptext"/>
    <w:basedOn w:val="Normal"/>
    <w:rsid w:val="00347AD3"/>
    <w:pPr>
      <w:spacing w:before="100" w:after="100"/>
      <w:ind w:left="860"/>
    </w:pPr>
    <w:rPr>
      <w:rFonts w:ascii="Times" w:hAnsi="Times"/>
    </w:rPr>
  </w:style>
  <w:style w:type="character" w:styleId="FootnoteReference">
    <w:name w:val="footnote reference"/>
    <w:semiHidden/>
    <w:rsid w:val="00347AD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47AD3"/>
    <w:pPr>
      <w:keepLines/>
      <w:ind w:left="454" w:hanging="454"/>
    </w:pPr>
    <w:rPr>
      <w:sz w:val="16"/>
    </w:rPr>
  </w:style>
  <w:style w:type="paragraph" w:styleId="Caption">
    <w:name w:val="caption"/>
    <w:aliases w:val="cap,cap Char,Caption Char,Caption Char1 Char,cap Char Char1,Caption Char Char1 Char,cap Char2,cap1,cap2,cap11,条目"/>
    <w:basedOn w:val="Normal"/>
    <w:next w:val="Normal"/>
    <w:link w:val="CaptionChar1"/>
    <w:qFormat/>
    <w:rsid w:val="00347AD3"/>
    <w:pPr>
      <w:spacing w:before="120" w:after="120"/>
    </w:pPr>
    <w:rPr>
      <w:b/>
    </w:rPr>
  </w:style>
  <w:style w:type="paragraph" w:customStyle="1" w:styleId="a">
    <w:name w:val="佐藤２"/>
    <w:basedOn w:val="Normal"/>
    <w:rsid w:val="00347AD3"/>
    <w:pPr>
      <w:numPr>
        <w:numId w:val="4"/>
      </w:numPr>
      <w:spacing w:after="180"/>
    </w:pPr>
    <w:rPr>
      <w:lang w:eastAsia="ja-JP"/>
    </w:rPr>
  </w:style>
  <w:style w:type="paragraph" w:styleId="BodyTextIndent2">
    <w:name w:val="Body Text Indent 2"/>
    <w:basedOn w:val="Normal"/>
    <w:rsid w:val="00347AD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47AD3"/>
    <w:pPr>
      <w:tabs>
        <w:tab w:val="clear" w:pos="360"/>
      </w:tabs>
      <w:spacing w:after="60"/>
      <w:ind w:left="1080" w:hanging="357"/>
    </w:pPr>
    <w:rPr>
      <w:rFonts w:ascii="Arial" w:hAnsi="Arial"/>
    </w:rPr>
  </w:style>
  <w:style w:type="paragraph" w:styleId="ListBullet">
    <w:name w:val="List Bullet"/>
    <w:basedOn w:val="Normal"/>
    <w:autoRedefine/>
    <w:rsid w:val="00347AD3"/>
    <w:pPr>
      <w:numPr>
        <w:numId w:val="1"/>
      </w:numPr>
    </w:pPr>
  </w:style>
  <w:style w:type="paragraph" w:customStyle="1" w:styleId="ListBulletLast">
    <w:name w:val="List Bullet Last"/>
    <w:aliases w:val="lbl"/>
    <w:basedOn w:val="ListBullet"/>
    <w:next w:val="BodyText"/>
    <w:rsid w:val="00347AD3"/>
    <w:pPr>
      <w:tabs>
        <w:tab w:val="clear" w:pos="360"/>
      </w:tabs>
      <w:spacing w:after="240"/>
      <w:ind w:left="714" w:hanging="357"/>
    </w:pPr>
    <w:rPr>
      <w:rFonts w:ascii="Arial" w:hAnsi="Arial"/>
    </w:rPr>
  </w:style>
  <w:style w:type="paragraph" w:styleId="Footer">
    <w:name w:val="footer"/>
    <w:basedOn w:val="Normal"/>
    <w:link w:val="FooterChar"/>
    <w:uiPriority w:val="99"/>
    <w:rsid w:val="00347AD3"/>
    <w:pPr>
      <w:tabs>
        <w:tab w:val="center" w:pos="4536"/>
        <w:tab w:val="right" w:pos="9072"/>
      </w:tabs>
      <w:spacing w:before="120"/>
    </w:pPr>
    <w:rPr>
      <w:lang w:val="de-DE"/>
    </w:rPr>
  </w:style>
  <w:style w:type="paragraph" w:styleId="List2">
    <w:name w:val="List 2"/>
    <w:basedOn w:val="List"/>
    <w:rsid w:val="00347AD3"/>
    <w:pPr>
      <w:ind w:left="851"/>
    </w:pPr>
    <w:rPr>
      <w:lang w:eastAsia="ja-JP"/>
    </w:rPr>
  </w:style>
  <w:style w:type="paragraph" w:customStyle="1" w:styleId="TitleText">
    <w:name w:val="Title Text"/>
    <w:basedOn w:val="Normal"/>
    <w:next w:val="Normal"/>
    <w:rsid w:val="00347AD3"/>
    <w:pPr>
      <w:spacing w:after="220"/>
    </w:pPr>
    <w:rPr>
      <w:rFonts w:ascii="Arial" w:hAnsi="Arial"/>
      <w:b/>
      <w:sz w:val="22"/>
    </w:rPr>
  </w:style>
  <w:style w:type="paragraph" w:styleId="Title">
    <w:name w:val="Title"/>
    <w:basedOn w:val="Normal"/>
    <w:qFormat/>
    <w:rsid w:val="00347AD3"/>
    <w:pPr>
      <w:jc w:val="center"/>
    </w:pPr>
    <w:rPr>
      <w:rFonts w:ascii="Arial" w:hAnsi="Arial"/>
      <w:b/>
    </w:rPr>
  </w:style>
  <w:style w:type="paragraph" w:styleId="TableofFigures">
    <w:name w:val="table of figures"/>
    <w:basedOn w:val="TOC1"/>
    <w:next w:val="Normal"/>
    <w:semiHidden/>
    <w:rsid w:val="00347AD3"/>
    <w:pPr>
      <w:tabs>
        <w:tab w:val="right" w:leader="dot" w:pos="9360"/>
      </w:tabs>
      <w:spacing w:before="120" w:after="120"/>
    </w:pPr>
    <w:rPr>
      <w:caps/>
    </w:rPr>
  </w:style>
  <w:style w:type="paragraph" w:styleId="TOC1">
    <w:name w:val="toc 1"/>
    <w:basedOn w:val="Normal"/>
    <w:next w:val="Normal"/>
    <w:autoRedefine/>
    <w:semiHidden/>
    <w:rsid w:val="00347AD3"/>
  </w:style>
  <w:style w:type="character" w:styleId="PageNumber">
    <w:name w:val="page number"/>
    <w:basedOn w:val="DefaultParagraphFont"/>
    <w:rsid w:val="00347AD3"/>
  </w:style>
  <w:style w:type="paragraph" w:styleId="BodyText3">
    <w:name w:val="Body Text 3"/>
    <w:basedOn w:val="Normal"/>
    <w:rsid w:val="00347AD3"/>
    <w:pPr>
      <w:jc w:val="both"/>
    </w:pPr>
    <w:rPr>
      <w:lang w:eastAsia="ja-JP"/>
    </w:rPr>
  </w:style>
  <w:style w:type="paragraph" w:customStyle="1" w:styleId="TableText">
    <w:name w:val="Table_Text"/>
    <w:basedOn w:val="Normal"/>
    <w:rsid w:val="00347AD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47AD3"/>
    <w:pPr>
      <w:spacing w:after="240"/>
      <w:jc w:val="both"/>
    </w:pPr>
    <w:rPr>
      <w:lang w:val="en-US" w:eastAsia="ja-JP"/>
    </w:rPr>
  </w:style>
  <w:style w:type="paragraph" w:customStyle="1" w:styleId="textintend1">
    <w:name w:val="text intend 1"/>
    <w:basedOn w:val="text"/>
    <w:rsid w:val="00347AD3"/>
    <w:pPr>
      <w:numPr>
        <w:numId w:val="2"/>
      </w:numPr>
      <w:spacing w:after="120"/>
    </w:pPr>
  </w:style>
  <w:style w:type="paragraph" w:customStyle="1" w:styleId="shortcode">
    <w:name w:val="shortcode"/>
    <w:basedOn w:val="BodyText"/>
    <w:rsid w:val="00347A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47AD3"/>
    <w:pPr>
      <w:overflowPunct w:val="0"/>
      <w:autoSpaceDE w:val="0"/>
      <w:autoSpaceDN w:val="0"/>
      <w:adjustRightInd w:val="0"/>
      <w:textAlignment w:val="baseline"/>
    </w:pPr>
    <w:rPr>
      <w:lang w:eastAsia="en-US"/>
    </w:rPr>
  </w:style>
  <w:style w:type="paragraph" w:customStyle="1" w:styleId="B3">
    <w:name w:val="B3"/>
    <w:basedOn w:val="List3"/>
    <w:rsid w:val="00347AD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47AD3"/>
    <w:pPr>
      <w:ind w:leftChars="400" w:left="100" w:hangingChars="200" w:hanging="200"/>
    </w:pPr>
  </w:style>
  <w:style w:type="paragraph" w:customStyle="1" w:styleId="RecCCITT">
    <w:name w:val="Rec_CCITT_#"/>
    <w:basedOn w:val="Normal"/>
    <w:rsid w:val="00347AD3"/>
    <w:pPr>
      <w:keepNext/>
      <w:keepLines/>
      <w:spacing w:after="180"/>
    </w:pPr>
    <w:rPr>
      <w:b/>
    </w:rPr>
  </w:style>
  <w:style w:type="character" w:styleId="Hyperlink">
    <w:name w:val="Hyperlink"/>
    <w:rsid w:val="00347AD3"/>
    <w:rPr>
      <w:rFonts w:eastAsia="Arial Unicode MS" w:cs="Arial"/>
      <w:noProof w:val="0"/>
      <w:color w:val="0000FF"/>
      <w:kern w:val="2"/>
      <w:sz w:val="21"/>
      <w:u w:val="single"/>
      <w:lang w:val="en-GB" w:eastAsia="zh-CN" w:bidi="ar-SA"/>
    </w:rPr>
  </w:style>
  <w:style w:type="character" w:styleId="FollowedHyperlink">
    <w:name w:val="FollowedHyperlink"/>
    <w:rsid w:val="00347AD3"/>
    <w:rPr>
      <w:rFonts w:eastAsia="Arial Unicode MS" w:cs="Arial"/>
      <w:noProof w:val="0"/>
      <w:color w:val="800080"/>
      <w:kern w:val="2"/>
      <w:sz w:val="21"/>
      <w:u w:val="single"/>
      <w:lang w:val="en-GB" w:eastAsia="zh-CN" w:bidi="ar-SA"/>
    </w:rPr>
  </w:style>
  <w:style w:type="paragraph" w:styleId="BodyTextIndent">
    <w:name w:val="Body Text Indent"/>
    <w:basedOn w:val="Normal"/>
    <w:rsid w:val="00347AD3"/>
    <w:pPr>
      <w:ind w:left="360"/>
    </w:pPr>
    <w:rPr>
      <w:bCs/>
      <w:lang w:eastAsia="ja-JP"/>
    </w:rPr>
  </w:style>
  <w:style w:type="character" w:styleId="CommentReference">
    <w:name w:val="annotation reference"/>
    <w:semiHidden/>
    <w:rsid w:val="00347AD3"/>
    <w:rPr>
      <w:rFonts w:eastAsia="Arial Unicode MS" w:cs="Arial"/>
      <w:noProof w:val="0"/>
      <w:kern w:val="2"/>
      <w:sz w:val="16"/>
      <w:szCs w:val="16"/>
      <w:lang w:val="en-GB" w:eastAsia="zh-CN" w:bidi="ar-SA"/>
    </w:rPr>
  </w:style>
  <w:style w:type="paragraph" w:customStyle="1" w:styleId="1">
    <w:name w:val="吹き出し1"/>
    <w:basedOn w:val="Normal"/>
    <w:semiHidden/>
    <w:rsid w:val="00347AD3"/>
    <w:rPr>
      <w:rFonts w:ascii="Arial" w:hAnsi="Arial"/>
      <w:sz w:val="18"/>
      <w:szCs w:val="18"/>
    </w:rPr>
  </w:style>
  <w:style w:type="paragraph" w:customStyle="1" w:styleId="Reference">
    <w:name w:val="Reference"/>
    <w:basedOn w:val="Normal"/>
    <w:rsid w:val="00347AD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47AD3"/>
    <w:rPr>
      <w:rFonts w:cs="Arial"/>
      <w:kern w:val="2"/>
      <w:sz w:val="21"/>
      <w:szCs w:val="20"/>
    </w:rPr>
  </w:style>
  <w:style w:type="paragraph" w:customStyle="1" w:styleId="HTMLBody">
    <w:name w:val="HTML Body"/>
    <w:rsid w:val="00347AD3"/>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47AD3"/>
    <w:rPr>
      <w:rFonts w:eastAsia="MS Gothic" w:cs="Arial"/>
      <w:b/>
      <w:noProof w:val="0"/>
      <w:kern w:val="2"/>
      <w:sz w:val="24"/>
      <w:szCs w:val="24"/>
      <w:lang w:val="en-GB" w:eastAsia="en-US" w:bidi="ar-SA"/>
    </w:rPr>
  </w:style>
  <w:style w:type="paragraph" w:customStyle="1" w:styleId="Normal1CharChar">
    <w:name w:val="Normal1 Char Char"/>
    <w:semiHidden/>
    <w:rsid w:val="00347AD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sid w:val="00347AD3"/>
    <w:rPr>
      <w:b/>
      <w:bCs/>
      <w:sz w:val="24"/>
      <w:szCs w:val="24"/>
    </w:rPr>
  </w:style>
  <w:style w:type="paragraph" w:customStyle="1" w:styleId="CharCharCharCarCarCharCharCarCar">
    <w:name w:val="Char Char Char Car Car Char Char Car Car"/>
    <w:semiHidden/>
    <w:rsid w:val="00347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47AD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47AD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47AD3"/>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47AD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47AD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47AD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47AD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47AD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47AD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47A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link w:val="ListParagraphChar"/>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uiPriority w:val="59"/>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7B0"/>
    <w:rPr>
      <w:rFonts w:eastAsia="MS Gothic"/>
      <w:sz w:val="24"/>
      <w:szCs w:val="24"/>
      <w:lang w:val="en-GB" w:eastAsia="en-US"/>
    </w:rPr>
  </w:style>
  <w:style w:type="character" w:customStyle="1" w:styleId="ListParagraphChar">
    <w:name w:val="List Paragraph Char"/>
    <w:link w:val="ListParagraph"/>
    <w:uiPriority w:val="34"/>
    <w:locked/>
    <w:rsid w:val="00286DFC"/>
    <w:rPr>
      <w:rFonts w:ascii="FuturaA Bk BT" w:eastAsia="SimSun" w:hAnsi="FuturaA Bk BT"/>
      <w:kern w:val="2"/>
      <w:sz w:val="21"/>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67AA"/>
    <w:rPr>
      <w:rFonts w:ascii="Arial" w:hAnsi="Arial"/>
      <w:b/>
      <w:noProof/>
      <w:sz w:val="18"/>
      <w:lang w:eastAsia="en-US"/>
    </w:rPr>
  </w:style>
  <w:style w:type="character" w:customStyle="1" w:styleId="Heading2Char">
    <w:name w:val="Heading 2 Char"/>
    <w:aliases w:val="DO NOT USE_h2 Char,h2 Char,h21 Char,H2 Char,Head2A Char,2 Char,UNDERRUBRIK 1-2 Char"/>
    <w:link w:val="Heading2"/>
    <w:rsid w:val="001D01AA"/>
    <w:rPr>
      <w:rFonts w:ascii="Arial" w:eastAsia="MS Gothic" w:hAnsi="Arial"/>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57DC6"/>
    <w:rPr>
      <w:rFonts w:eastAsia="MS Gothic"/>
      <w:b/>
      <w:sz w:val="24"/>
      <w:szCs w:val="24"/>
      <w:lang w:val="en-GB" w:eastAsia="en-US"/>
    </w:rPr>
  </w:style>
  <w:style w:type="paragraph" w:customStyle="1" w:styleId="NumberedList">
    <w:name w:val="Numbered List"/>
    <w:basedOn w:val="Normal"/>
    <w:rsid w:val="00A4208B"/>
    <w:pPr>
      <w:numPr>
        <w:numId w:val="11"/>
      </w:numPr>
      <w:jc w:val="both"/>
    </w:pPr>
    <w:rPr>
      <w:rFonts w:eastAsia="MS Mincho"/>
      <w:sz w:val="20"/>
      <w:szCs w:val="20"/>
    </w:rPr>
  </w:style>
  <w:style w:type="character" w:customStyle="1" w:styleId="FooterChar">
    <w:name w:val="Footer Char"/>
    <w:basedOn w:val="DefaultParagraphFont"/>
    <w:link w:val="Footer"/>
    <w:uiPriority w:val="99"/>
    <w:rsid w:val="00EA71F2"/>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637135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23433614">
      <w:bodyDiv w:val="1"/>
      <w:marLeft w:val="0"/>
      <w:marRight w:val="0"/>
      <w:marTop w:val="0"/>
      <w:marBottom w:val="0"/>
      <w:divBdr>
        <w:top w:val="none" w:sz="0" w:space="0" w:color="auto"/>
        <w:left w:val="none" w:sz="0" w:space="0" w:color="auto"/>
        <w:bottom w:val="none" w:sz="0" w:space="0" w:color="auto"/>
        <w:right w:val="none" w:sz="0" w:space="0" w:color="auto"/>
      </w:divBdr>
    </w:div>
    <w:div w:id="350421400">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8020876">
      <w:bodyDiv w:val="1"/>
      <w:marLeft w:val="0"/>
      <w:marRight w:val="0"/>
      <w:marTop w:val="0"/>
      <w:marBottom w:val="0"/>
      <w:divBdr>
        <w:top w:val="none" w:sz="0" w:space="0" w:color="auto"/>
        <w:left w:val="none" w:sz="0" w:space="0" w:color="auto"/>
        <w:bottom w:val="none" w:sz="0" w:space="0" w:color="auto"/>
        <w:right w:val="none" w:sz="0" w:space="0" w:color="auto"/>
      </w:divBdr>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86237210">
      <w:bodyDiv w:val="1"/>
      <w:marLeft w:val="0"/>
      <w:marRight w:val="0"/>
      <w:marTop w:val="0"/>
      <w:marBottom w:val="0"/>
      <w:divBdr>
        <w:top w:val="none" w:sz="0" w:space="0" w:color="auto"/>
        <w:left w:val="none" w:sz="0" w:space="0" w:color="auto"/>
        <w:bottom w:val="none" w:sz="0" w:space="0" w:color="auto"/>
        <w:right w:val="none" w:sz="0" w:space="0" w:color="auto"/>
      </w:divBdr>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37111986">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7283449">
      <w:bodyDiv w:val="1"/>
      <w:marLeft w:val="0"/>
      <w:marRight w:val="0"/>
      <w:marTop w:val="0"/>
      <w:marBottom w:val="0"/>
      <w:divBdr>
        <w:top w:val="none" w:sz="0" w:space="0" w:color="auto"/>
        <w:left w:val="none" w:sz="0" w:space="0" w:color="auto"/>
        <w:bottom w:val="none" w:sz="0" w:space="0" w:color="auto"/>
        <w:right w:val="none" w:sz="0" w:space="0" w:color="auto"/>
      </w:divBdr>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50852707">
      <w:bodyDiv w:val="1"/>
      <w:marLeft w:val="0"/>
      <w:marRight w:val="0"/>
      <w:marTop w:val="0"/>
      <w:marBottom w:val="0"/>
      <w:divBdr>
        <w:top w:val="none" w:sz="0" w:space="0" w:color="auto"/>
        <w:left w:val="none" w:sz="0" w:space="0" w:color="auto"/>
        <w:bottom w:val="none" w:sz="0" w:space="0" w:color="auto"/>
        <w:right w:val="none" w:sz="0" w:space="0" w:color="auto"/>
      </w:divBdr>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437660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20477768">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01217426">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75387067">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3614508">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1996910101">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vsdx"/><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E6AA5-FBDF-4B2E-8A8B-C4016CC6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3413</Words>
  <Characters>19457</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3</vt:i4>
      </vt:variant>
      <vt:variant>
        <vt:lpstr>タイトル</vt:lpstr>
      </vt:variant>
      <vt:variant>
        <vt:i4>1</vt:i4>
      </vt:variant>
    </vt:vector>
  </HeadingPairs>
  <TitlesOfParts>
    <vt:vector size="5" baseType="lpstr">
      <vt:lpstr>Summary of email discussion [89-15] NR-PBCH evaluation</vt:lpstr>
      <vt:lpstr>Background</vt:lpstr>
      <vt:lpstr>Proposals for NR-PBCH RE mapping</vt:lpstr>
      <vt:lpstr>Proposed design for NR-PBCH</vt:lpstr>
      <vt:lpstr>3GPP TSG RAN WG1 Meeting #69</vt:lpstr>
    </vt:vector>
  </TitlesOfParts>
  <Company>NTTDoCoMo</Company>
  <LinksUpToDate>false</LinksUpToDate>
  <CharactersWithSpaces>22825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 [89-15] NR-PBCH evaluation</dc:title>
  <dc:creator>Asbjörn Grövlen</dc:creator>
  <cp:lastModifiedBy>Asbjörn Grövlen</cp:lastModifiedBy>
  <cp:revision>4</cp:revision>
  <cp:lastPrinted>2012-01-30T22:18:00Z</cp:lastPrinted>
  <dcterms:created xsi:type="dcterms:W3CDTF">2017-06-22T12:56:00Z</dcterms:created>
  <dcterms:modified xsi:type="dcterms:W3CDTF">2017-06-22T12:59:00Z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y fmtid="{D5CDD505-2E9C-101B-9397-08002B2CF9AE}" pid="5" name="_2015_ms_pID_725343">
    <vt:lpwstr>(2)atIHhljuhll3SHrc7Mo6P6ky7q/1LxPblNZLMGGWW/PFNERd8USaIXsSr5N+8obz5q8/KdeE
nOfhF4kvXzTE3Ul7hspCRHVh3K7IurDOKzp1+riXTXG2zwTym0NI8SteLf8SNQI3wUP9CwCF
zZ3N4i+MKJIRmmYKrWmWrv/VqLbCJjZ0sPdexzjbFehvrlJTCVWvvgwRX67TdPrW9OcbN+Ta
MQ3kgSjLvWWFzUMcWq</vt:lpwstr>
  </property>
  <property fmtid="{D5CDD505-2E9C-101B-9397-08002B2CF9AE}" pid="6" name="_2015_ms_pID_7253431">
    <vt:lpwstr>KrQhnY6n7r1lSlh7sWUWL4tNGet4oQ5fMzJS/bB02rvMwSJBtF4yyj
sY8hEAuUC0V96KYlCOF3VFeX64mnT4YGmK8cQQ4hT8iAHPGUbYgLZgxBKmIfIk6NEz968e+E
VUtCZdoLOp9sIoejpzeY/bPGkl7lJNB/tWlUK3BhBsTfK9gPrfzWU2s5eLOgY8dFFFI=</vt:lpwstr>
  </property>
</Properties>
</file>